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12EF9E3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984D20">
        <w:rPr>
          <w:rFonts w:hint="eastAsia"/>
          <w:b/>
          <w:noProof/>
          <w:sz w:val="24"/>
          <w:lang w:eastAsia="zh-CN"/>
        </w:rPr>
        <w:t>372</w:t>
      </w:r>
    </w:p>
    <w:p w14:paraId="379092B6" w14:textId="7C5192EF" w:rsidR="00E40877" w:rsidRDefault="00F173CD" w:rsidP="00E4087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984D20">
        <w:rPr>
          <w:rFonts w:hint="eastAsia"/>
          <w:b/>
          <w:noProof/>
          <w:sz w:val="24"/>
          <w:lang w:eastAsia="zh-CN"/>
        </w:rPr>
        <w:t xml:space="preserve">                                                       was1061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F48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7A8B">
                <w:rPr>
                  <w:rFonts w:hint="eastAsia"/>
                  <w:b/>
                  <w:noProof/>
                  <w:sz w:val="28"/>
                  <w:lang w:eastAsia="zh-CN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68F3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427D">
                <w:rPr>
                  <w:rFonts w:hint="eastAsia"/>
                  <w:b/>
                  <w:noProof/>
                  <w:sz w:val="28"/>
                  <w:lang w:eastAsia="zh-CN"/>
                </w:rPr>
                <w:t>0538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7B653" w:rsidR="001E41F3" w:rsidRPr="00410371" w:rsidRDefault="00984D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BEF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A8B">
                <w:rPr>
                  <w:rFonts w:hint="eastAsia"/>
                  <w:b/>
                  <w:noProof/>
                  <w:sz w:val="28"/>
                  <w:lang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048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7A8B">
                <w:rPr>
                  <w:rFonts w:hint="eastAsia"/>
                  <w:lang w:eastAsia="zh-CN"/>
                </w:rPr>
                <w:t>Update the 5G Trace to support UE level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113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7A8B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0A5CC1">
              <w:rPr>
                <w:rFonts w:hint="eastAsia"/>
                <w:noProof/>
                <w:lang w:eastAsia="zh-CN"/>
              </w:rPr>
              <w:t>, Nokia,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EAA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87A8B">
                <w:rPr>
                  <w:rFonts w:hint="eastAsia"/>
                  <w:noProof/>
                  <w:lang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17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7A8B">
                <w:rPr>
                  <w:rFonts w:hint="eastAsia"/>
                  <w:noProof/>
                  <w:lang w:eastAsia="zh-CN"/>
                </w:rPr>
                <w:t>2024-04-15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17F12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7A8B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A2BD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87A8B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B8DA2" w14:textId="77777777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LS from SA5(C4-240552), </w:t>
            </w:r>
            <w:r w:rsidRPr="00907285">
              <w:rPr>
                <w:rFonts w:cs="Arial"/>
                <w:bCs/>
              </w:rPr>
              <w:t xml:space="preserve">the </w:t>
            </w:r>
            <w:r>
              <w:rPr>
                <w:rFonts w:cs="Arial" w:hint="eastAsia"/>
                <w:bCs/>
                <w:lang w:eastAsia="zh-CN"/>
              </w:rPr>
              <w:t>T</w:t>
            </w:r>
            <w:r w:rsidRPr="00907285">
              <w:rPr>
                <w:rFonts w:cs="Arial"/>
                <w:bCs/>
              </w:rPr>
              <w:t xml:space="preserve">race activation messages in 5GC </w:t>
            </w:r>
            <w:r>
              <w:rPr>
                <w:rFonts w:cs="Arial" w:hint="eastAsia"/>
                <w:bCs/>
                <w:lang w:eastAsia="zh-CN"/>
              </w:rPr>
              <w:t xml:space="preserve">need </w:t>
            </w:r>
            <w:r w:rsidRPr="00907285">
              <w:rPr>
                <w:rFonts w:cs="Arial"/>
                <w:bCs/>
              </w:rPr>
              <w:t xml:space="preserve">to </w:t>
            </w:r>
            <w:r>
              <w:rPr>
                <w:rFonts w:cs="Arial" w:hint="eastAsia"/>
                <w:bCs/>
                <w:lang w:eastAsia="zh-CN"/>
              </w:rPr>
              <w:t xml:space="preserve">be extended to </w:t>
            </w:r>
            <w:r w:rsidRPr="00907285">
              <w:rPr>
                <w:rFonts w:cs="Arial"/>
                <w:bCs/>
              </w:rPr>
              <w:t>support the signalling-based activation of 5GC UE level measurements collection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  <w:p w14:paraId="30A560A9" w14:textId="77777777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</w:p>
          <w:p w14:paraId="4C48365F" w14:textId="77777777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 xml:space="preserve">As agreed in SA5 CR(#0425), </w:t>
            </w:r>
            <w:r w:rsidRPr="00260F3A">
              <w:rPr>
                <w:rFonts w:cs="Arial"/>
                <w:bCs/>
                <w:lang w:eastAsia="zh-CN"/>
              </w:rPr>
              <w:t xml:space="preserve">5GC UE level measurements collection activation reuses the 5GC trace activation procedure, as described in </w:t>
            </w:r>
            <w:r>
              <w:rPr>
                <w:rFonts w:cs="Arial" w:hint="eastAsia"/>
                <w:bCs/>
                <w:lang w:eastAsia="zh-CN"/>
              </w:rPr>
              <w:t>5.x in TS32.422.</w:t>
            </w:r>
          </w:p>
          <w:p w14:paraId="3779F330" w14:textId="3B7B3F7A" w:rsidR="00A81135" w:rsidRDefault="00A81135" w:rsidP="00A81135">
            <w:pPr>
              <w:pStyle w:val="B1"/>
              <w:ind w:left="0" w:firstLine="0"/>
              <w:rPr>
                <w:lang w:eastAsia="zh-CN"/>
              </w:rPr>
            </w:pPr>
            <w:r>
              <w:t>The list of UE level measurements configuration, which includes</w:t>
            </w:r>
            <w:r w:rsidR="00F603E5">
              <w:rPr>
                <w:rFonts w:hint="eastAsia"/>
                <w:lang w:eastAsia="zh-CN"/>
              </w:rPr>
              <w:t>:</w:t>
            </w:r>
          </w:p>
          <w:p w14:paraId="5C7344CA" w14:textId="77777777" w:rsidR="00A81135" w:rsidRDefault="00A81135" w:rsidP="00A81135">
            <w:pPr>
              <w:pStyle w:val="B1"/>
            </w:pPr>
            <w:r>
              <w:t>-</w:t>
            </w:r>
            <w:r>
              <w:tab/>
              <w:t>NE Type (5GC NF type or NG-RAN node type) to measure;</w:t>
            </w:r>
          </w:p>
          <w:p w14:paraId="4D22D6BE" w14:textId="77777777" w:rsidR="00A81135" w:rsidRDefault="00A81135" w:rsidP="00A81135">
            <w:pPr>
              <w:pStyle w:val="B1"/>
            </w:pPr>
            <w:r>
              <w:t>-</w:t>
            </w:r>
            <w:r>
              <w:tab/>
              <w:t>List of UE level measurements for the specified type of NE (</w:t>
            </w:r>
            <w:r w:rsidRPr="00492064">
              <w:t xml:space="preserve">the Measurement Type </w:t>
            </w:r>
            <w:r>
              <w:t>as defined by the bullet e) of the UE level measurements specified in TS 28.558 [x]).</w:t>
            </w:r>
          </w:p>
          <w:p w14:paraId="777AF5BA" w14:textId="4C951D4D" w:rsidR="00A81135" w:rsidRDefault="00A81135" w:rsidP="00A81135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t>-</w:t>
            </w:r>
            <w:r>
              <w:tab/>
              <w:t>UE level measurement granularity period (</w:t>
            </w:r>
            <w:r>
              <w:rPr>
                <w:noProof/>
              </w:rPr>
              <w:t>optional</w:t>
            </w:r>
            <w:r>
              <w:t>).</w:t>
            </w:r>
          </w:p>
          <w:p w14:paraId="708AA7DE" w14:textId="7F1C4578" w:rsidR="00087A8B" w:rsidRPr="00A81135" w:rsidRDefault="00087A8B" w:rsidP="00A81135">
            <w:pPr>
              <w:pStyle w:val="CRCoverPage"/>
              <w:spacing w:after="0"/>
              <w:rPr>
                <w:rFonts w:cs="Arial"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3E837" w:rsidR="001E41F3" w:rsidRDefault="002C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the 5GC UE level measurements related common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F7AF" w:rsidR="001E41F3" w:rsidRDefault="002C6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907285">
              <w:rPr>
                <w:rFonts w:cs="Arial"/>
                <w:bCs/>
              </w:rPr>
              <w:t>signalling-based activation of 5GC UE level measurements collection</w:t>
            </w:r>
            <w:r>
              <w:rPr>
                <w:rFonts w:cs="Arial" w:hint="eastAsia"/>
                <w:bCs/>
                <w:lang w:eastAsia="zh-CN"/>
              </w:rPr>
              <w:t xml:space="preserve"> will not supported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07A77" w:rsidR="001E41F3" w:rsidRDefault="002C6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2,5.6.3.</w:t>
            </w:r>
            <w:r w:rsidRPr="00656A5B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5.6.4.</w:t>
            </w:r>
            <w:r w:rsidRPr="00656A5B">
              <w:rPr>
                <w:rFonts w:hint="eastAsia"/>
                <w:noProof/>
                <w:highlight w:val="yellow"/>
                <w:lang w:eastAsia="zh-CN"/>
              </w:rPr>
              <w:t>y</w:t>
            </w:r>
            <w:r w:rsidR="00F11985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17677" w14:textId="77777777" w:rsidR="00857BC6" w:rsidRDefault="00857BC6" w:rsidP="001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CR introduces new backward compatible features to the </w:t>
            </w:r>
            <w:r w:rsidRPr="009031CE">
              <w:rPr>
                <w:noProof/>
              </w:rPr>
              <w:t>TS29</w:t>
            </w:r>
            <w:r>
              <w:rPr>
                <w:noProof/>
              </w:rPr>
              <w:t>.</w:t>
            </w:r>
            <w:r w:rsidRPr="009031CE">
              <w:rPr>
                <w:noProof/>
              </w:rPr>
              <w:t>571</w:t>
            </w:r>
            <w:r>
              <w:rPr>
                <w:noProof/>
              </w:rPr>
              <w:t xml:space="preserve"> </w:t>
            </w:r>
            <w:r w:rsidRPr="009031CE">
              <w:rPr>
                <w:noProof/>
              </w:rPr>
              <w:t>CommonData</w:t>
            </w:r>
            <w:r>
              <w:rPr>
                <w:noProof/>
              </w:rPr>
              <w:t xml:space="preserve">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DAC992A" w14:textId="2BAA4122" w:rsidR="001E23CD" w:rsidRDefault="001E23CD" w:rsidP="001E23C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This contribution introduces backward compatible corrections to the following YAML files</w:t>
            </w:r>
            <w:r>
              <w:t>:</w:t>
            </w:r>
          </w:p>
          <w:p w14:paraId="00D3B8F7" w14:textId="3B82E531" w:rsidR="001E41F3" w:rsidRDefault="00857BC6" w:rsidP="001E2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TS29571_CommonData.yaml.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B8AB4" w14:textId="12C91399" w:rsidR="008863B9" w:rsidRDefault="0074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51AA4ED" w14:textId="77777777" w:rsidR="00743D29" w:rsidRDefault="0074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Add Nokia and Huawei as cosigner in the cover page.</w:t>
            </w:r>
          </w:p>
          <w:p w14:paraId="5DD14951" w14:textId="75D070EC" w:rsidR="00743D29" w:rsidRDefault="00743D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Remove </w:t>
            </w:r>
            <w:r w:rsidR="00121AFC">
              <w:rPr>
                <w:rFonts w:hint="eastAsia"/>
                <w:noProof/>
                <w:lang w:eastAsia="zh-CN"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 xml:space="preserve">5.6.3.3. The updates are merged to </w:t>
            </w:r>
            <w:r w:rsidR="00642C21">
              <w:rPr>
                <w:rFonts w:hint="eastAsia"/>
                <w:noProof/>
                <w:lang w:eastAsia="zh-CN"/>
              </w:rPr>
              <w:t>CR0552.</w:t>
            </w:r>
          </w:p>
          <w:p w14:paraId="6531E3C5" w14:textId="77777777" w:rsidR="00121AFC" w:rsidRDefault="00121A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Clause 5.6.4.</w:t>
            </w:r>
            <w:r w:rsidRPr="00121AFC">
              <w:rPr>
                <w:rFonts w:hint="eastAsia"/>
                <w:noProof/>
                <w:highlight w:val="yellow"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. Remove the attribute </w:t>
            </w:r>
            <w:proofErr w:type="spellStart"/>
            <w:r w:rsidRPr="00F11966">
              <w:t>traceRef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 w:rsidRPr="00F11966">
              <w:t>collectionEntityIpv4Addr</w:t>
            </w:r>
            <w:r>
              <w:rPr>
                <w:rFonts w:hint="eastAsia"/>
                <w:lang w:eastAsia="zh-CN"/>
              </w:rPr>
              <w:t>,</w:t>
            </w:r>
            <w:r w:rsidRPr="00F11966">
              <w:t xml:space="preserve"> collectionEntityIpv6Addr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t>traceReportingConsumerUri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6ACA4173" w14:textId="25E20E94" w:rsidR="005A34C6" w:rsidRPr="00743D29" w:rsidRDefault="005A34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- A.2. Update the corresponding 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129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B70E4F" w14:textId="77777777" w:rsidR="00D204FB" w:rsidRPr="001D2CEF" w:rsidRDefault="00D204FB" w:rsidP="00D204FB">
      <w:pPr>
        <w:pStyle w:val="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61915049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2ACAFFC" w14:textId="77777777" w:rsidR="00D204FB" w:rsidRPr="001D2CEF" w:rsidRDefault="00D204FB" w:rsidP="00D204FB">
      <w:r w:rsidRPr="001D2CEF">
        <w:t>The following documents contain provisions which, through reference in this text, constitute provisions of the present document.</w:t>
      </w:r>
    </w:p>
    <w:p w14:paraId="75E834BB" w14:textId="77777777" w:rsidR="00D204FB" w:rsidRPr="001D2CEF" w:rsidRDefault="00D204FB" w:rsidP="00D204FB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83BD022" w14:textId="77777777" w:rsidR="00D204FB" w:rsidRPr="001D2CEF" w:rsidRDefault="00D204FB" w:rsidP="00D204FB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59AC9F43" w14:textId="77777777" w:rsidR="00D204FB" w:rsidRPr="001D2CEF" w:rsidRDefault="00D204FB" w:rsidP="00D204FB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E66B14B" w14:textId="77777777" w:rsidR="00D204FB" w:rsidRPr="001D2CEF" w:rsidRDefault="00D204FB" w:rsidP="00D204FB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54AC6FEC" w14:textId="77777777" w:rsidR="00D204FB" w:rsidRPr="001D2CEF" w:rsidRDefault="00D204FB" w:rsidP="00D204FB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64E9D3A" w14:textId="77777777" w:rsidR="00D204FB" w:rsidRPr="001D2CEF" w:rsidRDefault="00D204FB" w:rsidP="00D204FB">
      <w:pPr>
        <w:pStyle w:val="EX"/>
        <w:rPr>
          <w:lang w:val="en-US"/>
        </w:rPr>
      </w:pPr>
      <w:bookmarkStart w:id="22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2"/>
    <w:p w14:paraId="40F2BADF" w14:textId="77777777" w:rsidR="00D204FB" w:rsidRPr="001D2CEF" w:rsidRDefault="00D204FB" w:rsidP="00D204FB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AF7E024" w14:textId="77777777" w:rsidR="00D204FB" w:rsidRPr="001D2CEF" w:rsidRDefault="00D204FB" w:rsidP="00D204FB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25EAAD4" w14:textId="77777777" w:rsidR="00D204FB" w:rsidRPr="001D2CEF" w:rsidRDefault="00D204FB" w:rsidP="00D204FB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14CC7A7C" w14:textId="77777777" w:rsidR="00D204FB" w:rsidRPr="001D2CEF" w:rsidRDefault="00D204FB" w:rsidP="00D204FB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03839701" w14:textId="77777777" w:rsidR="00D204FB" w:rsidRPr="001D2CEF" w:rsidRDefault="00D204FB" w:rsidP="00D204FB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A44BE6D" w14:textId="77777777" w:rsidR="00D204FB" w:rsidRPr="001D2CEF" w:rsidRDefault="00D204FB" w:rsidP="00D204FB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6A4A5D39" w14:textId="77777777" w:rsidR="00D204FB" w:rsidRPr="001D2CEF" w:rsidRDefault="00D204FB" w:rsidP="00D204FB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1E736B0" w14:textId="77777777" w:rsidR="00D204FB" w:rsidRPr="001D2CEF" w:rsidRDefault="00D204FB" w:rsidP="00D204FB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5E29D5C0" w14:textId="77777777" w:rsidR="00D204FB" w:rsidRPr="001D2CEF" w:rsidRDefault="00D204FB" w:rsidP="00D204FB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05FA2276" w14:textId="77777777" w:rsidR="00D204FB" w:rsidRPr="001D2CEF" w:rsidRDefault="00D204FB" w:rsidP="00D204FB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6808B812" w14:textId="77777777" w:rsidR="00D204FB" w:rsidRPr="001D2CEF" w:rsidRDefault="00D204FB" w:rsidP="00D204FB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318A7503" w14:textId="77777777" w:rsidR="00D204FB" w:rsidRPr="001D2CEF" w:rsidRDefault="00D204FB" w:rsidP="00D204FB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27B7D234" w14:textId="77777777" w:rsidR="00D204FB" w:rsidRPr="001D2CEF" w:rsidRDefault="00D204FB" w:rsidP="00D204FB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5207CDC3" w14:textId="77777777" w:rsidR="00D204FB" w:rsidRPr="001D2CEF" w:rsidRDefault="00D204FB" w:rsidP="00D204FB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106D8683" w14:textId="77777777" w:rsidR="00D204FB" w:rsidRPr="001D2CEF" w:rsidRDefault="00D204FB" w:rsidP="00D204FB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54CE0CCE" w14:textId="77777777" w:rsidR="00D204FB" w:rsidRPr="001D2CEF" w:rsidRDefault="00D204FB" w:rsidP="00D204FB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FCE2408" w14:textId="77777777" w:rsidR="00D204FB" w:rsidRPr="001D2CEF" w:rsidRDefault="00D204FB" w:rsidP="00D204FB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2494803" w14:textId="77777777" w:rsidR="00D204FB" w:rsidRPr="001D2CEF" w:rsidRDefault="00D204FB" w:rsidP="00D204FB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705C4D5D" w14:textId="77777777" w:rsidR="00D204FB" w:rsidRPr="001D2CEF" w:rsidRDefault="00D204FB" w:rsidP="00D204FB">
      <w:pPr>
        <w:pStyle w:val="EX"/>
      </w:pPr>
      <w:r w:rsidRPr="001D2CEF">
        <w:t>[22]</w:t>
      </w:r>
      <w:r w:rsidRPr="001D2CEF">
        <w:tab/>
        <w:t>Void.</w:t>
      </w:r>
    </w:p>
    <w:p w14:paraId="2010E46B" w14:textId="77777777" w:rsidR="00D204FB" w:rsidRPr="001D2CEF" w:rsidRDefault="00D204FB" w:rsidP="00D204FB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4317AB9F" w14:textId="77777777" w:rsidR="00D204FB" w:rsidRPr="001D2CEF" w:rsidRDefault="00D204FB" w:rsidP="00D204FB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7E1FC8ED" w14:textId="77777777" w:rsidR="00D204FB" w:rsidRPr="001D2CEF" w:rsidRDefault="00D204FB" w:rsidP="00D204FB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46C27F5" w14:textId="77777777" w:rsidR="00D204FB" w:rsidRPr="001D2CEF" w:rsidRDefault="00D204FB" w:rsidP="00D204FB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64459F38" w14:textId="77777777" w:rsidR="00D204FB" w:rsidRPr="001D2CEF" w:rsidRDefault="00D204FB" w:rsidP="00D204FB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5DFA108B" w14:textId="77777777" w:rsidR="00D204FB" w:rsidRPr="001D2CEF" w:rsidRDefault="00D204FB" w:rsidP="00D204FB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5D597F3C" w14:textId="77777777" w:rsidR="00D204FB" w:rsidRPr="001D2CEF" w:rsidRDefault="00D204FB" w:rsidP="00D204FB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4D72F95D" w14:textId="77777777" w:rsidR="00D204FB" w:rsidRPr="001D2CEF" w:rsidRDefault="00D204FB" w:rsidP="00D204FB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ED53316" w14:textId="77777777" w:rsidR="00D204FB" w:rsidRPr="001D2CEF" w:rsidRDefault="00D204FB" w:rsidP="00D204FB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415A5B6" w14:textId="77777777" w:rsidR="00D204FB" w:rsidRPr="001D2CEF" w:rsidRDefault="00D204FB" w:rsidP="00D204FB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2D832557" w14:textId="77777777" w:rsidR="00D204FB" w:rsidRPr="001D2CEF" w:rsidRDefault="00D204FB" w:rsidP="00D204FB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1B3C3580" w14:textId="77777777" w:rsidR="00D204FB" w:rsidRPr="001D2CEF" w:rsidRDefault="00D204FB" w:rsidP="00D204FB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6FDD407F" w14:textId="77777777" w:rsidR="00D204FB" w:rsidRPr="001D2CEF" w:rsidRDefault="00D204FB" w:rsidP="00D204FB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16002F8A" w14:textId="77777777" w:rsidR="00D204FB" w:rsidRPr="001D2CEF" w:rsidRDefault="00D204FB" w:rsidP="00D204FB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202C8E16" w14:textId="77777777" w:rsidR="00D204FB" w:rsidRPr="001D2CEF" w:rsidRDefault="00D204FB" w:rsidP="00D204FB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6853AA5F" w14:textId="77777777" w:rsidR="00D204FB" w:rsidRDefault="00D204FB" w:rsidP="00D204FB">
      <w:pPr>
        <w:pStyle w:val="EX"/>
        <w:rPr>
          <w:rStyle w:val="ad"/>
        </w:rPr>
      </w:pPr>
      <w:bookmarkStart w:id="23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d"/>
          </w:rPr>
          <w:t>https://standards.ieee.org/content/dam/ieee-standards/standards/web/documents/tutorials/eui.pdf</w:t>
        </w:r>
      </w:hyperlink>
    </w:p>
    <w:bookmarkEnd w:id="23"/>
    <w:p w14:paraId="6CBBEA2E" w14:textId="77777777" w:rsidR="00D204FB" w:rsidRPr="001D2CEF" w:rsidRDefault="00D204FB" w:rsidP="00D204FB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0013E798" w14:textId="77777777" w:rsidR="00D204FB" w:rsidRDefault="00D204FB" w:rsidP="00D204FB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6A84F85" w14:textId="77777777" w:rsidR="00D204FB" w:rsidRDefault="00D204FB" w:rsidP="00D204FB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51FF559E" w14:textId="77777777" w:rsidR="00D204FB" w:rsidRDefault="00D204FB" w:rsidP="00D204FB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4B846DA7" w14:textId="77777777" w:rsidR="00D204FB" w:rsidRPr="001D2CEF" w:rsidRDefault="00D204FB" w:rsidP="00D204FB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26F6C78" w14:textId="77777777" w:rsidR="00D204FB" w:rsidRDefault="00D204FB" w:rsidP="00D204FB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ad"/>
          </w:rPr>
          <w:t>https://www.ecma-international.org/ecma-262/5.1/</w:t>
        </w:r>
      </w:hyperlink>
      <w:r>
        <w:t>.</w:t>
      </w:r>
    </w:p>
    <w:p w14:paraId="77A11866" w14:textId="77777777" w:rsidR="00D204FB" w:rsidRDefault="00D204FB" w:rsidP="00D204FB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7A31F4F7" w14:textId="77777777" w:rsidR="00D204FB" w:rsidRDefault="00D204FB" w:rsidP="00D204FB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698FA7EE" w14:textId="77777777" w:rsidR="00D204FB" w:rsidRDefault="00D204FB" w:rsidP="00D204FB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472A4D92" w14:textId="77777777" w:rsidR="00D204FB" w:rsidRDefault="00D204FB" w:rsidP="00D204FB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3CEEBA66" w14:textId="77777777" w:rsidR="00D204FB" w:rsidRPr="004D3578" w:rsidRDefault="00D204FB" w:rsidP="00D204FB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D71A529" w14:textId="77777777" w:rsidR="00D204FB" w:rsidRDefault="00D204FB" w:rsidP="00D204FB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BD9E205" w14:textId="77777777" w:rsidR="00D204FB" w:rsidRPr="001B7C50" w:rsidRDefault="00D204FB" w:rsidP="00D204FB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0C0C8A2" w14:textId="77777777" w:rsidR="00D204FB" w:rsidRPr="00DC367E" w:rsidRDefault="00D204FB" w:rsidP="00D204FB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2EDDE191" w14:textId="77777777" w:rsidR="00D204FB" w:rsidRDefault="00D204FB" w:rsidP="00D204FB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1123551D" w14:textId="77777777" w:rsidR="00D204FB" w:rsidRDefault="00D204FB" w:rsidP="00D204FB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1385006C" w14:textId="77777777" w:rsidR="00D204FB" w:rsidRPr="00536CDA" w:rsidRDefault="00D204FB" w:rsidP="00D204F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706DDC43" w14:textId="77777777" w:rsidR="00D204FB" w:rsidRDefault="00D204FB" w:rsidP="00D204FB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1A7FCE9" w14:textId="77777777" w:rsidR="00D204FB" w:rsidRDefault="00D204FB" w:rsidP="00D204FB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649E592C" w14:textId="77777777" w:rsidR="00D204FB" w:rsidRDefault="00D204FB" w:rsidP="00D204FB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29CFE7B8" w14:textId="77777777" w:rsidR="00D204FB" w:rsidRDefault="00D204FB" w:rsidP="00D204FB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27F9458D" w14:textId="77777777" w:rsidR="00D204FB" w:rsidRPr="003F7FE3" w:rsidRDefault="00D204FB" w:rsidP="00D204FB">
      <w:pPr>
        <w:pStyle w:val="EX"/>
        <w:rPr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20EE058C" w14:textId="77777777" w:rsidR="00D204FB" w:rsidRPr="001B7C50" w:rsidRDefault="00D204FB" w:rsidP="00D204FB">
      <w:pPr>
        <w:pStyle w:val="EX"/>
      </w:pPr>
      <w:bookmarkStart w:id="24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66577EBC" w14:textId="77777777" w:rsidR="00D204FB" w:rsidRPr="001B7C50" w:rsidRDefault="00D204FB" w:rsidP="00D204FB">
      <w:pPr>
        <w:pStyle w:val="EX"/>
      </w:pPr>
      <w:r>
        <w:t>[62</w:t>
      </w:r>
      <w:bookmarkStart w:id="25" w:name="OLE_LINK2"/>
      <w:bookmarkStart w:id="26" w:name="OLE_LINK4"/>
      <w:r w:rsidRPr="001B7C50">
        <w:t>]</w:t>
      </w:r>
      <w:bookmarkEnd w:id="25"/>
      <w:bookmarkEnd w:id="26"/>
      <w:r w:rsidRPr="001B7C50">
        <w:tab/>
      </w:r>
      <w:r>
        <w:t>IETF RFC 3711: "The Secure Real-time Transport Protocol (SRTP)".</w:t>
      </w:r>
    </w:p>
    <w:p w14:paraId="45A5D8F3" w14:textId="77777777" w:rsidR="00D204FB" w:rsidRPr="001B7C50" w:rsidRDefault="00D204FB" w:rsidP="00D204FB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0680B647" w14:textId="77777777" w:rsidR="00D204FB" w:rsidRPr="001B7C50" w:rsidRDefault="00D204FB" w:rsidP="00D204FB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24"/>
    <w:p w14:paraId="12DD66A9" w14:textId="77777777" w:rsidR="00D204FB" w:rsidRPr="00536CDA" w:rsidRDefault="00D204FB" w:rsidP="00D204FB">
      <w:pPr>
        <w:pStyle w:val="EX"/>
      </w:pPr>
      <w:r>
        <w:rPr>
          <w:lang w:eastAsia="zh-CN"/>
        </w:rPr>
        <w:t>[65]</w:t>
      </w:r>
      <w:r>
        <w:rPr>
          <w:lang w:eastAsia="zh-CN"/>
        </w:rPr>
        <w:tab/>
        <w:t>3GPP TS 38.306: "NR; User Equipment (UE) radio access capabilities".</w:t>
      </w:r>
    </w:p>
    <w:p w14:paraId="52B822F5" w14:textId="4E41E726" w:rsidR="00D204FB" w:rsidRPr="00D204FB" w:rsidRDefault="00D204FB" w:rsidP="00D204FB">
      <w:pPr>
        <w:pStyle w:val="EX"/>
      </w:pPr>
      <w:ins w:id="27" w:author="Rong" w:date="2024-04-01T19:40:00Z">
        <w:r>
          <w:rPr>
            <w:lang w:eastAsia="zh-CN"/>
          </w:rPr>
          <w:t>[</w:t>
        </w:r>
      </w:ins>
      <w:ins w:id="28" w:author="Rong" w:date="2024-04-01T19:42:00Z">
        <w:r w:rsidR="007B0920" w:rsidRPr="007B0920">
          <w:rPr>
            <w:rFonts w:hint="eastAsia"/>
            <w:highlight w:val="yellow"/>
            <w:lang w:eastAsia="zh-CN"/>
          </w:rPr>
          <w:t>a</w:t>
        </w:r>
      </w:ins>
      <w:ins w:id="29" w:author="Rong" w:date="2024-04-01T19:40:00Z">
        <w:r>
          <w:rPr>
            <w:lang w:eastAsia="zh-CN"/>
          </w:rPr>
          <w:t>]</w:t>
        </w:r>
        <w:r>
          <w:rPr>
            <w:lang w:eastAsia="zh-CN"/>
          </w:rPr>
          <w:tab/>
          <w:t>3GPP TS </w:t>
        </w:r>
      </w:ins>
      <w:ins w:id="30" w:author="Rong" w:date="2024-04-01T19:41:00Z">
        <w:r>
          <w:rPr>
            <w:rFonts w:hint="eastAsia"/>
            <w:lang w:eastAsia="zh-CN"/>
          </w:rPr>
          <w:t>28.558</w:t>
        </w:r>
      </w:ins>
      <w:ins w:id="31" w:author="Rong" w:date="2024-04-01T19:40:00Z">
        <w:r>
          <w:rPr>
            <w:lang w:eastAsia="zh-CN"/>
          </w:rPr>
          <w:t>: "</w:t>
        </w:r>
      </w:ins>
      <w:ins w:id="32" w:author="Rong" w:date="2024-04-01T19:41:00Z">
        <w:r w:rsidRPr="00D204FB">
          <w:rPr>
            <w:lang w:eastAsia="zh-CN"/>
          </w:rPr>
          <w:t>Management and orchestration; User Equipment (UE) level measurements for 5G system</w:t>
        </w:r>
      </w:ins>
      <w:ins w:id="33" w:author="Rong" w:date="2024-04-01T19:40:00Z">
        <w:r>
          <w:rPr>
            <w:lang w:eastAsia="zh-CN"/>
          </w:rPr>
          <w:t>".</w:t>
        </w:r>
      </w:ins>
    </w:p>
    <w:p w14:paraId="4C4A7975" w14:textId="77777777" w:rsidR="009D7FEB" w:rsidRDefault="009D7FEB" w:rsidP="009D7FEB">
      <w:pPr>
        <w:rPr>
          <w:lang w:eastAsia="zh-CN"/>
        </w:rPr>
      </w:pPr>
    </w:p>
    <w:p w14:paraId="2453F3AA" w14:textId="77777777" w:rsidR="00675A15" w:rsidRPr="006B5418" w:rsidRDefault="00675A15" w:rsidP="00675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C96D73" w14:textId="29C06334" w:rsidR="008F600E" w:rsidRPr="00F11966" w:rsidRDefault="008F600E" w:rsidP="008F600E">
      <w:pPr>
        <w:pStyle w:val="40"/>
        <w:rPr>
          <w:ins w:id="34" w:author="Rong" w:date="2024-04-01T19:38:00Z"/>
        </w:rPr>
      </w:pPr>
      <w:ins w:id="35" w:author="Rong" w:date="2024-04-01T19:38:00Z">
        <w:r w:rsidRPr="00F11966">
          <w:t>5.6.3.</w:t>
        </w:r>
      </w:ins>
      <w:ins w:id="36" w:author="Rong" w:date="2024-04-01T19:41:00Z">
        <w:r w:rsidR="007B0920" w:rsidRPr="00121AFC">
          <w:rPr>
            <w:rFonts w:hint="eastAsia"/>
            <w:highlight w:val="yellow"/>
            <w:lang w:eastAsia="zh-CN"/>
          </w:rPr>
          <w:t>x</w:t>
        </w:r>
      </w:ins>
      <w:ins w:id="37" w:author="Rong" w:date="2024-04-01T19:38:00Z">
        <w:r w:rsidRPr="00F11966">
          <w:tab/>
          <w:t xml:space="preserve">Enumeration: </w:t>
        </w:r>
        <w:proofErr w:type="spellStart"/>
        <w:r>
          <w:rPr>
            <w:rFonts w:hint="eastAsia"/>
            <w:lang w:eastAsia="zh-CN"/>
          </w:rPr>
          <w:t>MeasurementType</w:t>
        </w:r>
        <w:proofErr w:type="spellEnd"/>
      </w:ins>
    </w:p>
    <w:p w14:paraId="4378A4CD" w14:textId="706B3B44" w:rsidR="008F600E" w:rsidRPr="00F11966" w:rsidRDefault="008F600E" w:rsidP="008F600E">
      <w:pPr>
        <w:rPr>
          <w:ins w:id="38" w:author="Rong" w:date="2024-04-01T19:38:00Z"/>
        </w:rPr>
      </w:pPr>
      <w:ins w:id="39" w:author="Rong" w:date="2024-04-01T19:38:00Z">
        <w:r w:rsidRPr="00F11966">
          <w:t xml:space="preserve">The enumeration </w:t>
        </w:r>
        <w:proofErr w:type="spellStart"/>
        <w:r>
          <w:rPr>
            <w:rFonts w:hint="eastAsia"/>
            <w:lang w:eastAsia="zh-CN"/>
          </w:rPr>
          <w:t>MeasurementType</w:t>
        </w:r>
        <w:proofErr w:type="spellEnd"/>
        <w:r w:rsidRPr="00F11966">
          <w:rPr>
            <w:lang w:eastAsia="zh-CN"/>
          </w:rPr>
          <w:t xml:space="preserve"> </w:t>
        </w:r>
        <w:r w:rsidRPr="00F11966">
          <w:t xml:space="preserve">defines </w:t>
        </w:r>
      </w:ins>
      <w:ins w:id="40" w:author="Rong" w:date="2024-04-01T19:39:00Z">
        <w:r>
          <w:rPr>
            <w:rFonts w:hint="eastAsia"/>
            <w:lang w:eastAsia="zh-CN"/>
          </w:rPr>
          <w:t>Measurement Type</w:t>
        </w:r>
      </w:ins>
      <w:ins w:id="41" w:author="Rong" w:date="2024-04-01T19:38:00Z">
        <w:r w:rsidRPr="00F11966">
          <w:t xml:space="preserve"> in the </w:t>
        </w:r>
      </w:ins>
      <w:ins w:id="42" w:author="Rong" w:date="2024-04-17T09:27:00Z" w16du:dateUtc="2024-04-17T01:27:00Z">
        <w:r w:rsidR="00121AFC">
          <w:rPr>
            <w:rFonts w:hint="eastAsia"/>
            <w:lang w:eastAsia="zh-CN"/>
          </w:rPr>
          <w:t>UE level measure</w:t>
        </w:r>
      </w:ins>
      <w:ins w:id="43" w:author="Rong" w:date="2024-04-17T09:28:00Z" w16du:dateUtc="2024-04-17T01:28:00Z">
        <w:r w:rsidR="00121AFC">
          <w:rPr>
            <w:rFonts w:hint="eastAsia"/>
            <w:lang w:eastAsia="zh-CN"/>
          </w:rPr>
          <w:t xml:space="preserve">ments </w:t>
        </w:r>
      </w:ins>
      <w:ins w:id="44" w:author="Rong" w:date="2024-04-01T19:38:00Z">
        <w:r w:rsidRPr="00F11966">
          <w:t xml:space="preserve">trace. </w:t>
        </w:r>
        <w:r w:rsidRPr="00F11966">
          <w:rPr>
            <w:rFonts w:cs="Arial"/>
            <w:szCs w:val="18"/>
          </w:rPr>
          <w:t>See 3GPP TS</w:t>
        </w:r>
        <w:r w:rsidRPr="00F11966">
          <w:rPr>
            <w:lang w:val="en-US"/>
          </w:rPr>
          <w:t> 32.422 [19]</w:t>
        </w:r>
      </w:ins>
      <w:ins w:id="45" w:author="Rong" w:date="2024-04-01T19:39:00Z">
        <w:r>
          <w:rPr>
            <w:rFonts w:hint="eastAsia"/>
            <w:lang w:val="en-US" w:eastAsia="zh-CN"/>
          </w:rPr>
          <w:t xml:space="preserve"> and </w:t>
        </w:r>
        <w:r w:rsidRPr="00F11966">
          <w:rPr>
            <w:rFonts w:cs="Arial"/>
            <w:szCs w:val="18"/>
          </w:rPr>
          <w:t>3GPP TS</w:t>
        </w:r>
        <w:r w:rsidRPr="00F11966">
          <w:rPr>
            <w:lang w:val="en-US"/>
          </w:rPr>
          <w:t> </w:t>
        </w:r>
        <w:r>
          <w:rPr>
            <w:rFonts w:hint="eastAsia"/>
            <w:lang w:val="en-US" w:eastAsia="zh-CN"/>
          </w:rPr>
          <w:t>28</w:t>
        </w:r>
        <w:r w:rsidRPr="00F11966">
          <w:rPr>
            <w:lang w:val="en-US"/>
          </w:rPr>
          <w:t>.</w:t>
        </w:r>
      </w:ins>
      <w:ins w:id="46" w:author="Rong" w:date="2024-04-01T19:40:00Z">
        <w:r>
          <w:rPr>
            <w:rFonts w:hint="eastAsia"/>
            <w:lang w:val="en-US" w:eastAsia="zh-CN"/>
          </w:rPr>
          <w:t>558</w:t>
        </w:r>
      </w:ins>
      <w:ins w:id="47" w:author="Rong" w:date="2024-04-01T19:39:00Z">
        <w:r w:rsidRPr="00F11966">
          <w:rPr>
            <w:lang w:val="en-US"/>
          </w:rPr>
          <w:t> [</w:t>
        </w:r>
      </w:ins>
      <w:ins w:id="48" w:author="Rong" w:date="2024-04-01T19:48:00Z">
        <w:r w:rsidR="00A76C4F" w:rsidRPr="00A76C4F">
          <w:rPr>
            <w:rFonts w:hint="eastAsia"/>
            <w:highlight w:val="yellow"/>
            <w:lang w:val="en-US" w:eastAsia="zh-CN"/>
          </w:rPr>
          <w:t>a</w:t>
        </w:r>
      </w:ins>
      <w:ins w:id="49" w:author="Rong" w:date="2024-04-01T19:39:00Z">
        <w:r w:rsidRPr="00F11966">
          <w:rPr>
            <w:lang w:val="en-US"/>
          </w:rPr>
          <w:t>]</w:t>
        </w:r>
      </w:ins>
      <w:ins w:id="50" w:author="Rong" w:date="2024-04-01T19:38:00Z">
        <w:r w:rsidRPr="00F11966">
          <w:rPr>
            <w:lang w:val="en-US"/>
          </w:rPr>
          <w:t xml:space="preserve"> for further description of the values</w:t>
        </w:r>
        <w:r w:rsidRPr="00F11966">
          <w:t>.</w:t>
        </w:r>
      </w:ins>
    </w:p>
    <w:p w14:paraId="06572604" w14:textId="3722AA94" w:rsidR="008F600E" w:rsidRPr="00F11966" w:rsidRDefault="008F600E" w:rsidP="008F600E">
      <w:pPr>
        <w:pStyle w:val="TH"/>
        <w:rPr>
          <w:ins w:id="51" w:author="Rong" w:date="2024-04-01T19:38:00Z"/>
        </w:rPr>
      </w:pPr>
      <w:ins w:id="52" w:author="Rong" w:date="2024-04-01T19:38:00Z">
        <w:r w:rsidRPr="00F11966">
          <w:t>Table 5.6.3.</w:t>
        </w:r>
      </w:ins>
      <w:ins w:id="53" w:author="Rong" w:date="2024-04-17T09:27:00Z" w16du:dateUtc="2024-04-17T01:27:00Z">
        <w:r w:rsidR="00121AFC" w:rsidRPr="00121AFC">
          <w:rPr>
            <w:rFonts w:hint="eastAsia"/>
            <w:highlight w:val="yellow"/>
            <w:lang w:eastAsia="zh-CN"/>
          </w:rPr>
          <w:t>x</w:t>
        </w:r>
      </w:ins>
      <w:ins w:id="54" w:author="Rong" w:date="2024-04-01T19:38:00Z">
        <w:r w:rsidRPr="00F11966">
          <w:t xml:space="preserve">-1: Enumeration </w:t>
        </w:r>
      </w:ins>
      <w:proofErr w:type="spellStart"/>
      <w:ins w:id="55" w:author="Rong" w:date="2024-04-01T19:43:00Z">
        <w:r w:rsidR="007B0920">
          <w:rPr>
            <w:rFonts w:hint="eastAsia"/>
            <w:lang w:eastAsia="zh-CN"/>
          </w:rPr>
          <w:t>MeasurementType</w:t>
        </w:r>
      </w:ins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178"/>
      </w:tblGrid>
      <w:tr w:rsidR="008F600E" w:rsidRPr="00F11966" w14:paraId="528E3A5A" w14:textId="77777777" w:rsidTr="00B75982">
        <w:trPr>
          <w:jc w:val="center"/>
          <w:ins w:id="56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A1D40" w14:textId="77777777" w:rsidR="008F600E" w:rsidRPr="00F11966" w:rsidRDefault="008F600E" w:rsidP="00B75982">
            <w:pPr>
              <w:pStyle w:val="TAH"/>
              <w:rPr>
                <w:ins w:id="57" w:author="Rong" w:date="2024-04-01T19:38:00Z"/>
              </w:rPr>
            </w:pPr>
            <w:ins w:id="58" w:author="Rong" w:date="2024-04-01T19:38:00Z">
              <w:r w:rsidRPr="00F11966">
                <w:t>Enumeration value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10A20" w14:textId="77777777" w:rsidR="008F600E" w:rsidRPr="00F11966" w:rsidRDefault="008F600E" w:rsidP="00B75982">
            <w:pPr>
              <w:pStyle w:val="TAH"/>
              <w:rPr>
                <w:ins w:id="59" w:author="Rong" w:date="2024-04-01T19:38:00Z"/>
              </w:rPr>
            </w:pPr>
            <w:ins w:id="60" w:author="Rong" w:date="2024-04-01T19:38:00Z">
              <w:r w:rsidRPr="00F11966">
                <w:t>Description</w:t>
              </w:r>
            </w:ins>
          </w:p>
        </w:tc>
      </w:tr>
      <w:tr w:rsidR="009328DC" w:rsidRPr="00F11966" w14:paraId="54B3C570" w14:textId="77777777" w:rsidTr="00B75982">
        <w:trPr>
          <w:jc w:val="center"/>
          <w:ins w:id="61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6889" w14:textId="302DB6A2" w:rsidR="009328DC" w:rsidRPr="00F11966" w:rsidRDefault="009328DC" w:rsidP="009328DC">
            <w:pPr>
              <w:pStyle w:val="TAL"/>
              <w:rPr>
                <w:ins w:id="62" w:author="Rong" w:date="2024-04-01T19:38:00Z"/>
              </w:rPr>
            </w:pPr>
            <w:bookmarkStart w:id="63" w:name="_Hlk164285957"/>
            <w:ins w:id="64" w:author="Rong" w:date="2024-04-01T19:48:00Z">
              <w:r w:rsidRPr="0097096E">
                <w:t>"GTP_DELAYDLPSAUPFUEMEAN_SNSSAI_QFI"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2170" w14:textId="10538917" w:rsidR="009328DC" w:rsidRPr="00F11966" w:rsidRDefault="009328DC" w:rsidP="009328DC">
            <w:pPr>
              <w:pStyle w:val="TAL"/>
              <w:rPr>
                <w:ins w:id="65" w:author="Rong" w:date="2024-04-01T19:38:00Z"/>
              </w:rPr>
            </w:pPr>
            <w:proofErr w:type="spellStart"/>
            <w:ins w:id="66" w:author="Rong" w:date="2024-04-01T19:43:00Z">
              <w:r w:rsidRPr="004B2312">
                <w:t>GTP.DelayDlPsaUpfUeMean.SNSSAI.QFI</w:t>
              </w:r>
              <w:proofErr w:type="spellEnd"/>
              <w:r w:rsidRPr="004B2312">
                <w:t>.</w:t>
              </w:r>
            </w:ins>
          </w:p>
        </w:tc>
      </w:tr>
      <w:tr w:rsidR="009328DC" w:rsidRPr="00F11966" w14:paraId="15B2C1BB" w14:textId="77777777" w:rsidTr="00B75982">
        <w:trPr>
          <w:jc w:val="center"/>
          <w:ins w:id="67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A4E5B" w14:textId="56A6097B" w:rsidR="009328DC" w:rsidRPr="00F11966" w:rsidRDefault="009328DC" w:rsidP="009328DC">
            <w:pPr>
              <w:pStyle w:val="TAL"/>
              <w:rPr>
                <w:ins w:id="68" w:author="Rong" w:date="2024-04-01T19:38:00Z"/>
              </w:rPr>
            </w:pPr>
            <w:ins w:id="69" w:author="Rong" w:date="2024-04-01T19:48:00Z">
              <w:r w:rsidRPr="0097096E">
                <w:t>"GTP_DELAYULPSAUPFUEMEANEXCD1_SNSSAI_QFI"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CA56B" w14:textId="0BA82F05" w:rsidR="009328DC" w:rsidRPr="00F11966" w:rsidRDefault="009328DC" w:rsidP="009328DC">
            <w:pPr>
              <w:pStyle w:val="TAL"/>
              <w:rPr>
                <w:ins w:id="70" w:author="Rong" w:date="2024-04-01T19:38:00Z"/>
              </w:rPr>
            </w:pPr>
            <w:ins w:id="71" w:author="Rong" w:date="2024-04-01T19:43:00Z">
              <w:r w:rsidRPr="004B2312">
                <w:t>GTP.DelayUlPsaUpfUeMeanExcD1.SNSSAI.QFI.</w:t>
              </w:r>
            </w:ins>
          </w:p>
        </w:tc>
      </w:tr>
      <w:tr w:rsidR="009328DC" w:rsidRPr="00F11966" w14:paraId="67885D7D" w14:textId="77777777" w:rsidTr="00B75982">
        <w:trPr>
          <w:jc w:val="center"/>
          <w:ins w:id="72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EDDD5" w14:textId="7157DB02" w:rsidR="009328DC" w:rsidRPr="00F11966" w:rsidRDefault="009328DC" w:rsidP="009328DC">
            <w:pPr>
              <w:pStyle w:val="TAL"/>
              <w:rPr>
                <w:ins w:id="73" w:author="Rong" w:date="2024-04-01T19:38:00Z"/>
              </w:rPr>
            </w:pPr>
            <w:ins w:id="74" w:author="Rong" w:date="2024-04-01T19:48:00Z">
              <w:r w:rsidRPr="0097096E">
                <w:t>"GTP_DELAYDLPSAUPFUEMEANINCD1_SNSSAI_QFI"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0DF04" w14:textId="4EE9D2A5" w:rsidR="009328DC" w:rsidRPr="00F11966" w:rsidRDefault="009328DC" w:rsidP="009328DC">
            <w:pPr>
              <w:pStyle w:val="TAL"/>
              <w:rPr>
                <w:ins w:id="75" w:author="Rong" w:date="2024-04-01T19:38:00Z"/>
              </w:rPr>
            </w:pPr>
            <w:ins w:id="76" w:author="Rong" w:date="2024-04-01T19:43:00Z">
              <w:r w:rsidRPr="004B2312">
                <w:t>GTP.DelayDlPsaUpfUeMeanIncD1.SNSSAI.QFI.</w:t>
              </w:r>
            </w:ins>
          </w:p>
        </w:tc>
      </w:tr>
      <w:tr w:rsidR="009328DC" w:rsidRPr="00F11966" w14:paraId="4E500487" w14:textId="77777777" w:rsidTr="00B75982">
        <w:trPr>
          <w:jc w:val="center"/>
          <w:ins w:id="77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1C2E" w14:textId="26D4B859" w:rsidR="009328DC" w:rsidRPr="00F11966" w:rsidRDefault="009328DC" w:rsidP="009328DC">
            <w:pPr>
              <w:pStyle w:val="TAL"/>
              <w:rPr>
                <w:ins w:id="78" w:author="Rong" w:date="2024-04-01T19:38:00Z"/>
              </w:rPr>
            </w:pPr>
            <w:ins w:id="79" w:author="Rong" w:date="2024-04-01T19:48:00Z">
              <w:r w:rsidRPr="0097096E">
                <w:t>"GTP_DELAYULPSAUPFNGRANMEAN_SNSSAI_QFI"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0692" w14:textId="1CBA11C3" w:rsidR="009328DC" w:rsidRPr="00F11966" w:rsidRDefault="009328DC" w:rsidP="009328DC">
            <w:pPr>
              <w:pStyle w:val="TAL"/>
              <w:rPr>
                <w:ins w:id="80" w:author="Rong" w:date="2024-04-01T19:38:00Z"/>
              </w:rPr>
            </w:pPr>
            <w:proofErr w:type="spellStart"/>
            <w:ins w:id="81" w:author="Rong" w:date="2024-04-01T19:43:00Z">
              <w:r w:rsidRPr="004B2312">
                <w:t>GTP.DelayUlPsaUpfNgranMean.SNSSAI.QFI</w:t>
              </w:r>
              <w:proofErr w:type="spellEnd"/>
              <w:r w:rsidRPr="004B2312">
                <w:t>.</w:t>
              </w:r>
            </w:ins>
          </w:p>
        </w:tc>
      </w:tr>
      <w:tr w:rsidR="009328DC" w:rsidRPr="00F11966" w14:paraId="0A1F2AF8" w14:textId="77777777" w:rsidTr="00B75982">
        <w:trPr>
          <w:jc w:val="center"/>
          <w:ins w:id="82" w:author="Rong" w:date="2024-04-01T19:38:00Z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A81B0" w14:textId="22FBA68D" w:rsidR="009328DC" w:rsidRPr="00F11966" w:rsidRDefault="009328DC" w:rsidP="009328DC">
            <w:pPr>
              <w:pStyle w:val="TAL"/>
              <w:rPr>
                <w:ins w:id="83" w:author="Rong" w:date="2024-04-01T19:38:00Z"/>
              </w:rPr>
            </w:pPr>
            <w:ins w:id="84" w:author="Rong" w:date="2024-04-01T19:48:00Z">
              <w:r w:rsidRPr="0097096E">
                <w:t>"GTP_DELAYDLPSAUPFNGRANMEAN_SNSSAI_QFI"</w:t>
              </w:r>
            </w:ins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2430" w14:textId="3ED82AC6" w:rsidR="009328DC" w:rsidRPr="00F11966" w:rsidRDefault="009328DC" w:rsidP="009328DC">
            <w:pPr>
              <w:pStyle w:val="TAL"/>
              <w:rPr>
                <w:ins w:id="85" w:author="Rong" w:date="2024-04-01T19:38:00Z"/>
              </w:rPr>
            </w:pPr>
            <w:proofErr w:type="spellStart"/>
            <w:ins w:id="86" w:author="Rong" w:date="2024-04-01T19:43:00Z">
              <w:r w:rsidRPr="004B2312">
                <w:t>GTP.DelayDlPsaUpfNgranMean.SNSSAI.QFI</w:t>
              </w:r>
              <w:proofErr w:type="spellEnd"/>
              <w:r w:rsidRPr="004B2312">
                <w:t>.</w:t>
              </w:r>
            </w:ins>
          </w:p>
        </w:tc>
      </w:tr>
    </w:tbl>
    <w:p w14:paraId="68C0244A" w14:textId="77777777" w:rsidR="008F600E" w:rsidRPr="00F11966" w:rsidRDefault="008F600E" w:rsidP="008F600E">
      <w:pPr>
        <w:rPr>
          <w:ins w:id="87" w:author="Rong" w:date="2024-04-01T19:38:00Z"/>
          <w:lang w:eastAsia="zh-CN"/>
        </w:rPr>
      </w:pPr>
      <w:bookmarkStart w:id="88" w:name="OLE_LINK3"/>
      <w:bookmarkEnd w:id="63"/>
    </w:p>
    <w:p w14:paraId="50D0D222" w14:textId="77777777" w:rsidR="004A4DAF" w:rsidRPr="006B5418" w:rsidRDefault="004A4DAF" w:rsidP="004A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9271B" w14:textId="5C70CC50" w:rsidR="0033474B" w:rsidRPr="00F11966" w:rsidRDefault="0033474B" w:rsidP="0033474B">
      <w:pPr>
        <w:pStyle w:val="40"/>
        <w:rPr>
          <w:ins w:id="89" w:author="Rong" w:date="2024-04-01T19:18:00Z"/>
        </w:rPr>
      </w:pPr>
      <w:bookmarkStart w:id="90" w:name="_Toc24925916"/>
      <w:bookmarkStart w:id="91" w:name="_Toc24926094"/>
      <w:bookmarkStart w:id="92" w:name="_Toc24926270"/>
      <w:bookmarkStart w:id="93" w:name="_Toc33964130"/>
      <w:bookmarkStart w:id="94" w:name="_Toc33980897"/>
      <w:bookmarkStart w:id="95" w:name="_Toc36462698"/>
      <w:bookmarkStart w:id="96" w:name="_Toc36462894"/>
      <w:bookmarkStart w:id="97" w:name="_Toc43026162"/>
      <w:bookmarkStart w:id="98" w:name="_Toc49763696"/>
      <w:bookmarkStart w:id="99" w:name="_Toc56754396"/>
      <w:bookmarkStart w:id="100" w:name="_Toc88743183"/>
      <w:bookmarkStart w:id="101" w:name="_Toc101254095"/>
      <w:bookmarkStart w:id="102" w:name="_Toc101254534"/>
      <w:bookmarkStart w:id="103" w:name="_Toc104112246"/>
      <w:bookmarkStart w:id="104" w:name="_Toc104192423"/>
      <w:bookmarkStart w:id="105" w:name="_Toc104192987"/>
      <w:bookmarkStart w:id="106" w:name="_Toc133336373"/>
      <w:bookmarkStart w:id="107" w:name="_Toc143984871"/>
      <w:bookmarkStart w:id="108" w:name="_Toc144147648"/>
      <w:bookmarkStart w:id="109" w:name="_Toc153885452"/>
      <w:bookmarkStart w:id="110" w:name="_Toc161915316"/>
      <w:bookmarkEnd w:id="88"/>
      <w:ins w:id="111" w:author="Rong" w:date="2024-04-01T19:18:00Z">
        <w:r w:rsidRPr="00F11966">
          <w:lastRenderedPageBreak/>
          <w:t>5.6.4.</w:t>
        </w:r>
      </w:ins>
      <w:ins w:id="112" w:author="Rong" w:date="2024-04-01T19:42:00Z">
        <w:r w:rsidR="007B0920" w:rsidRPr="007B0920">
          <w:rPr>
            <w:rFonts w:hint="eastAsia"/>
            <w:highlight w:val="yellow"/>
            <w:lang w:eastAsia="zh-CN"/>
          </w:rPr>
          <w:t>y</w:t>
        </w:r>
      </w:ins>
      <w:ins w:id="113" w:author="Rong" w:date="2024-04-01T19:18:00Z">
        <w:r w:rsidRPr="00F11966">
          <w:tab/>
          <w:t xml:space="preserve">Type: </w:t>
        </w:r>
      </w:ins>
      <w:proofErr w:type="spellStart"/>
      <w:ins w:id="114" w:author="Rong" w:date="2024-04-01T19:19:00Z">
        <w:r>
          <w:rPr>
            <w:rFonts w:hint="eastAsia"/>
            <w:lang w:eastAsia="zh-CN"/>
          </w:rPr>
          <w:t>UEL</w:t>
        </w:r>
      </w:ins>
      <w:ins w:id="115" w:author="Rong" w:date="2024-04-01T19:20:00Z">
        <w:r w:rsidR="00C64223">
          <w:rPr>
            <w:rFonts w:hint="eastAsia"/>
            <w:lang w:eastAsia="zh-CN"/>
          </w:rPr>
          <w:t>evel</w:t>
        </w:r>
      </w:ins>
      <w:ins w:id="116" w:author="Rong" w:date="2024-04-01T19:19:00Z">
        <w:r>
          <w:rPr>
            <w:rFonts w:hint="eastAsia"/>
            <w:lang w:eastAsia="zh-CN"/>
          </w:rPr>
          <w:t>M</w:t>
        </w:r>
      </w:ins>
      <w:ins w:id="117" w:author="Rong" w:date="2024-04-01T19:20:00Z">
        <w:r w:rsidR="00C64223">
          <w:rPr>
            <w:rFonts w:hint="eastAsia"/>
            <w:lang w:eastAsia="zh-CN"/>
          </w:rPr>
          <w:t>eas</w:t>
        </w:r>
      </w:ins>
      <w:ins w:id="118" w:author="Rong" w:date="2024-04-01T19:21:00Z">
        <w:r w:rsidR="00C64223">
          <w:rPr>
            <w:rFonts w:hint="eastAsia"/>
            <w:lang w:eastAsia="zh-CN"/>
          </w:rPr>
          <w:t>urements</w:t>
        </w:r>
      </w:ins>
      <w:ins w:id="119" w:author="Rong" w:date="2024-04-01T19:19:00Z">
        <w:r>
          <w:rPr>
            <w:rFonts w:hint="eastAsia"/>
            <w:lang w:eastAsia="zh-CN"/>
          </w:rPr>
          <w:t>Configuration</w:t>
        </w:r>
      </w:ins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proofErr w:type="spellEnd"/>
    </w:p>
    <w:p w14:paraId="05BE2EFF" w14:textId="6F360E9D" w:rsidR="0033474B" w:rsidRPr="00F11966" w:rsidRDefault="0033474B" w:rsidP="0033474B">
      <w:pPr>
        <w:pStyle w:val="TH"/>
        <w:rPr>
          <w:ins w:id="120" w:author="Rong" w:date="2024-04-01T19:18:00Z"/>
        </w:rPr>
      </w:pPr>
      <w:ins w:id="121" w:author="Rong" w:date="2024-04-01T19:18:00Z">
        <w:r w:rsidRPr="00F11966">
          <w:rPr>
            <w:noProof/>
          </w:rPr>
          <w:t>Table </w:t>
        </w:r>
        <w:r w:rsidRPr="00F11966">
          <w:t>5.6.4.</w:t>
        </w:r>
      </w:ins>
      <w:ins w:id="122" w:author="Rong" w:date="2024-04-01T19:42:00Z">
        <w:r w:rsidR="007B0920" w:rsidRPr="007B0920">
          <w:rPr>
            <w:rFonts w:hint="eastAsia"/>
            <w:highlight w:val="yellow"/>
            <w:lang w:eastAsia="zh-CN"/>
          </w:rPr>
          <w:t>y</w:t>
        </w:r>
      </w:ins>
      <w:ins w:id="123" w:author="Rong" w:date="2024-04-01T19:18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124" w:author="Rong" w:date="2024-04-01T19:21:00Z">
        <w:r w:rsidR="00C64223" w:rsidRPr="00C64223">
          <w:rPr>
            <w:noProof/>
          </w:rPr>
          <w:t>UELevelMeasurementsConfiguration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33474B" w:rsidRPr="00F11966" w14:paraId="5594276B" w14:textId="77777777" w:rsidTr="00B75982">
        <w:trPr>
          <w:jc w:val="center"/>
          <w:ins w:id="125" w:author="Rong" w:date="2024-04-01T19:1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DAD99" w14:textId="77777777" w:rsidR="0033474B" w:rsidRPr="00F11966" w:rsidRDefault="0033474B" w:rsidP="00B75982">
            <w:pPr>
              <w:pStyle w:val="TAH"/>
              <w:rPr>
                <w:ins w:id="126" w:author="Rong" w:date="2024-04-01T19:18:00Z"/>
              </w:rPr>
            </w:pPr>
            <w:ins w:id="127" w:author="Rong" w:date="2024-04-01T19:1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9B2EE" w14:textId="77777777" w:rsidR="0033474B" w:rsidRPr="00F11966" w:rsidRDefault="0033474B" w:rsidP="00B75982">
            <w:pPr>
              <w:pStyle w:val="TAH"/>
              <w:rPr>
                <w:ins w:id="128" w:author="Rong" w:date="2024-04-01T19:18:00Z"/>
              </w:rPr>
            </w:pPr>
            <w:ins w:id="129" w:author="Rong" w:date="2024-04-01T19:1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2211D" w14:textId="77777777" w:rsidR="0033474B" w:rsidRPr="00F11966" w:rsidRDefault="0033474B" w:rsidP="00B75982">
            <w:pPr>
              <w:pStyle w:val="TAH"/>
              <w:rPr>
                <w:ins w:id="130" w:author="Rong" w:date="2024-04-01T19:18:00Z"/>
              </w:rPr>
            </w:pPr>
            <w:ins w:id="131" w:author="Rong" w:date="2024-04-01T19:1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D2868" w14:textId="77777777" w:rsidR="0033474B" w:rsidRPr="00F11966" w:rsidRDefault="0033474B" w:rsidP="00B75982">
            <w:pPr>
              <w:pStyle w:val="TAH"/>
              <w:rPr>
                <w:ins w:id="132" w:author="Rong" w:date="2024-04-01T19:18:00Z"/>
              </w:rPr>
            </w:pPr>
            <w:ins w:id="133" w:author="Rong" w:date="2024-04-01T19:18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3F394" w14:textId="77777777" w:rsidR="0033474B" w:rsidRPr="00F11966" w:rsidRDefault="0033474B" w:rsidP="00B75982">
            <w:pPr>
              <w:pStyle w:val="TAH"/>
              <w:rPr>
                <w:ins w:id="134" w:author="Rong" w:date="2024-04-01T19:18:00Z"/>
                <w:rFonts w:cs="Arial"/>
                <w:szCs w:val="18"/>
              </w:rPr>
            </w:pPr>
            <w:ins w:id="135" w:author="Rong" w:date="2024-04-01T19:1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B787D" w:rsidRPr="00F11966" w14:paraId="17054D64" w14:textId="77777777" w:rsidTr="00B75982">
        <w:trPr>
          <w:jc w:val="center"/>
          <w:ins w:id="136" w:author="Rong" w:date="2024-04-03T19:0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E626" w14:textId="5E15DCAA" w:rsidR="00CB787D" w:rsidRPr="00F11966" w:rsidRDefault="00CB787D" w:rsidP="0031276F">
            <w:pPr>
              <w:pStyle w:val="TAL"/>
              <w:rPr>
                <w:ins w:id="137" w:author="Rong" w:date="2024-04-03T19:05:00Z"/>
                <w:lang w:eastAsia="zh-CN"/>
              </w:rPr>
            </w:pPr>
            <w:proofErr w:type="spellStart"/>
            <w:ins w:id="138" w:author="Rong" w:date="2024-04-03T19:06:00Z">
              <w:r>
                <w:rPr>
                  <w:rFonts w:hint="eastAsia"/>
                  <w:lang w:eastAsia="zh-CN"/>
                </w:rPr>
                <w:t>jobType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32D2" w14:textId="03A0ADB7" w:rsidR="00CB787D" w:rsidRPr="00F11966" w:rsidRDefault="00CB787D" w:rsidP="0031276F">
            <w:pPr>
              <w:pStyle w:val="TAL"/>
              <w:rPr>
                <w:ins w:id="139" w:author="Rong" w:date="2024-04-03T19:05:00Z"/>
                <w:lang w:eastAsia="zh-CN"/>
              </w:rPr>
            </w:pPr>
            <w:proofErr w:type="spellStart"/>
            <w:ins w:id="140" w:author="Rong" w:date="2024-04-03T19:06:00Z">
              <w:r>
                <w:rPr>
                  <w:rFonts w:hint="eastAsia"/>
                  <w:lang w:eastAsia="zh-CN"/>
                </w:rPr>
                <w:t>JobType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528" w14:textId="3D1FE5E3" w:rsidR="00CB787D" w:rsidRPr="00F11966" w:rsidRDefault="00CB787D" w:rsidP="0031276F">
            <w:pPr>
              <w:pStyle w:val="TAC"/>
              <w:rPr>
                <w:ins w:id="141" w:author="Rong" w:date="2024-04-03T19:05:00Z"/>
                <w:lang w:eastAsia="zh-CN"/>
              </w:rPr>
            </w:pPr>
            <w:ins w:id="142" w:author="Rong" w:date="2024-04-03T19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BB0" w14:textId="32DE111A" w:rsidR="00CB787D" w:rsidRPr="00F11966" w:rsidRDefault="00CB787D" w:rsidP="0031276F">
            <w:pPr>
              <w:pStyle w:val="TAL"/>
              <w:rPr>
                <w:ins w:id="143" w:author="Rong" w:date="2024-04-03T19:05:00Z"/>
                <w:lang w:eastAsia="zh-CN"/>
              </w:rPr>
            </w:pPr>
            <w:ins w:id="144" w:author="Rong" w:date="2024-04-03T19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875" w14:textId="77777777" w:rsidR="00CB787D" w:rsidRDefault="00CB787D" w:rsidP="0031276F">
            <w:pPr>
              <w:pStyle w:val="TAL"/>
              <w:rPr>
                <w:ins w:id="145" w:author="Rong" w:date="2024-04-16T15:03:00Z" w16du:dateUtc="2024-04-16T07:03:00Z"/>
                <w:lang w:eastAsia="zh-CN"/>
              </w:rPr>
            </w:pPr>
            <w:ins w:id="146" w:author="Rong" w:date="2024-04-03T19:06:00Z">
              <w:r>
                <w:rPr>
                  <w:rFonts w:hint="eastAsia"/>
                  <w:lang w:eastAsia="zh-CN"/>
                </w:rPr>
                <w:t>This IE shall indicate the Job type for UE level measurement</w:t>
              </w:r>
            </w:ins>
            <w:ins w:id="147" w:author="Rong" w:date="2024-04-03T19:07:00Z">
              <w:r>
                <w:rPr>
                  <w:rFonts w:hint="eastAsia"/>
                  <w:lang w:eastAsia="zh-CN"/>
                </w:rPr>
                <w:t xml:space="preserve">s, see </w:t>
              </w:r>
              <w:r w:rsidRPr="00F11966">
                <w:t>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[19]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4580D86" w14:textId="77777777" w:rsidR="00620561" w:rsidRDefault="00620561" w:rsidP="003358BC">
            <w:pPr>
              <w:pStyle w:val="TAL"/>
              <w:rPr>
                <w:ins w:id="148" w:author="Rong" w:date="2024-04-17T09:31:00Z" w16du:dateUtc="2024-04-17T01:31:00Z"/>
                <w:lang w:eastAsia="zh-CN"/>
              </w:rPr>
            </w:pPr>
          </w:p>
          <w:p w14:paraId="0F26425C" w14:textId="0B3611DD" w:rsidR="00FB7A86" w:rsidRDefault="00984D20" w:rsidP="003358BC">
            <w:pPr>
              <w:pStyle w:val="TAL"/>
              <w:rPr>
                <w:ins w:id="149" w:author="Rong" w:date="2024-04-16T15:12:00Z" w16du:dateUtc="2024-04-16T07:12:00Z"/>
                <w:lang w:eastAsia="zh-CN"/>
              </w:rPr>
            </w:pPr>
            <w:ins w:id="150" w:author="Rong" w:date="2024-04-16T23:05:00Z" w16du:dateUtc="2024-04-16T15:05:00Z">
              <w:r>
                <w:rPr>
                  <w:rFonts w:hint="eastAsia"/>
                  <w:lang w:eastAsia="zh-CN"/>
                </w:rPr>
                <w:t xml:space="preserve">This IE shall be </w:t>
              </w:r>
            </w:ins>
            <w:ins w:id="151" w:author="Rong" w:date="2024-04-16T15:06:00Z" w16du:dateUtc="2024-04-16T07:06:00Z">
              <w:r w:rsidR="003358BC">
                <w:rPr>
                  <w:lang w:eastAsia="zh-CN"/>
                </w:rPr>
                <w:t xml:space="preserve">set to </w:t>
              </w:r>
            </w:ins>
            <w:ins w:id="152" w:author="Rong" w:date="2024-04-16T15:07:00Z" w16du:dateUtc="2024-04-16T07:07:00Z">
              <w:r w:rsidR="003358BC">
                <w:rPr>
                  <w:rFonts w:hint="eastAsia"/>
                  <w:lang w:eastAsia="zh-CN"/>
                </w:rPr>
                <w:t xml:space="preserve">one of </w:t>
              </w:r>
            </w:ins>
            <w:ins w:id="153" w:author="Rong" w:date="2024-04-16T15:06:00Z" w16du:dateUtc="2024-04-16T07:06:00Z">
              <w:r w:rsidR="003358BC">
                <w:rPr>
                  <w:lang w:eastAsia="zh-CN"/>
                </w:rPr>
                <w:t xml:space="preserve">the </w:t>
              </w:r>
            </w:ins>
            <w:ins w:id="154" w:author="Rong" w:date="2024-04-16T23:05:00Z" w16du:dateUtc="2024-04-16T15:05:00Z">
              <w:r>
                <w:rPr>
                  <w:rFonts w:hint="eastAsia"/>
                  <w:lang w:eastAsia="zh-CN"/>
                </w:rPr>
                <w:t xml:space="preserve">following </w:t>
              </w:r>
            </w:ins>
            <w:ins w:id="155" w:author="Rong" w:date="2024-04-16T15:06:00Z" w16du:dateUtc="2024-04-16T07:06:00Z">
              <w:r w:rsidR="003358BC">
                <w:rPr>
                  <w:lang w:eastAsia="zh-CN"/>
                </w:rPr>
                <w:t>value</w:t>
              </w:r>
            </w:ins>
            <w:ins w:id="156" w:author="Rong" w:date="2024-04-16T23:05:00Z" w16du:dateUtc="2024-04-16T15:05:00Z">
              <w:r>
                <w:rPr>
                  <w:rFonts w:hint="eastAsia"/>
                  <w:lang w:eastAsia="zh-CN"/>
                </w:rPr>
                <w:t>s</w:t>
              </w:r>
            </w:ins>
            <w:ins w:id="157" w:author="Rong" w:date="2024-04-16T15:12:00Z" w16du:dateUtc="2024-04-16T07:12:00Z">
              <w:r w:rsidR="00FB7A86">
                <w:rPr>
                  <w:rFonts w:hint="eastAsia"/>
                  <w:lang w:eastAsia="zh-CN"/>
                </w:rPr>
                <w:t>:</w:t>
              </w:r>
            </w:ins>
          </w:p>
          <w:p w14:paraId="774CD6B9" w14:textId="54F7DEC5" w:rsidR="003358BC" w:rsidRDefault="003358BC" w:rsidP="00FB7A86">
            <w:pPr>
              <w:pStyle w:val="TAL"/>
              <w:rPr>
                <w:ins w:id="158" w:author="Rong" w:date="2024-04-16T15:07:00Z" w16du:dateUtc="2024-04-16T07:07:00Z"/>
                <w:lang w:eastAsia="zh-CN"/>
              </w:rPr>
            </w:pPr>
            <w:ins w:id="159" w:author="Rong" w:date="2024-04-16T15:07:00Z" w16du:dateUtc="2024-04-16T07:07:00Z">
              <w:r>
                <w:rPr>
                  <w:lang w:eastAsia="zh-CN"/>
                </w:rPr>
                <w:t>"5GC_UE_LEVEL_MEASUREMENTS_ONLY"</w:t>
              </w:r>
            </w:ins>
          </w:p>
          <w:p w14:paraId="7B1AF291" w14:textId="77777777" w:rsidR="00FB7A86" w:rsidRDefault="003358BC" w:rsidP="00FB7A86">
            <w:pPr>
              <w:pStyle w:val="TAL"/>
              <w:rPr>
                <w:ins w:id="160" w:author="Rong" w:date="2024-04-16T15:13:00Z" w16du:dateUtc="2024-04-16T07:13:00Z"/>
                <w:lang w:eastAsia="zh-CN"/>
              </w:rPr>
            </w:pPr>
            <w:ins w:id="161" w:author="Rong" w:date="2024-04-16T15:07:00Z" w16du:dateUtc="2024-04-16T07:07:00Z">
              <w:r>
                <w:rPr>
                  <w:lang w:eastAsia="zh-CN"/>
                </w:rPr>
                <w:t>"TRACE_AND_5GC_UE_LEVEL_MEASUREMENTS_ONLY"</w:t>
              </w:r>
            </w:ins>
          </w:p>
          <w:p w14:paraId="13764B7B" w14:textId="63EFA1B1" w:rsidR="003358BC" w:rsidRDefault="003358BC" w:rsidP="00FB7A86">
            <w:pPr>
              <w:pStyle w:val="TAL"/>
              <w:rPr>
                <w:ins w:id="162" w:author="Rong" w:date="2024-04-16T15:13:00Z" w16du:dateUtc="2024-04-16T07:13:00Z"/>
                <w:lang w:eastAsia="zh-CN"/>
              </w:rPr>
            </w:pPr>
            <w:ins w:id="163" w:author="Rong" w:date="2024-04-16T15:07:00Z" w16du:dateUtc="2024-04-16T07:07:00Z">
              <w:r>
                <w:rPr>
                  <w:lang w:eastAsia="zh-CN"/>
                </w:rPr>
                <w:t>"IMMEDIATE_MDT_AND_5GC_UE_LEVEL_MEASUREMENTS"</w:t>
              </w:r>
            </w:ins>
          </w:p>
          <w:p w14:paraId="7EAEE7F3" w14:textId="3C3A6D60" w:rsidR="003358BC" w:rsidRPr="00F11966" w:rsidRDefault="003358BC" w:rsidP="003358BC">
            <w:pPr>
              <w:pStyle w:val="TAL"/>
              <w:rPr>
                <w:ins w:id="164" w:author="Rong" w:date="2024-04-03T19:05:00Z"/>
                <w:lang w:eastAsia="zh-CN"/>
              </w:rPr>
            </w:pPr>
            <w:ins w:id="165" w:author="Rong" w:date="2024-04-16T15:07:00Z" w16du:dateUtc="2024-04-16T07:07:00Z">
              <w:r>
                <w:rPr>
                  <w:lang w:eastAsia="zh-CN"/>
                </w:rPr>
                <w:t>"TRACE_IMMEDIATE_MDT_AND_5GC_UE_LEVEL_MEASUREMENTS"</w:t>
              </w:r>
            </w:ins>
          </w:p>
        </w:tc>
      </w:tr>
      <w:tr w:rsidR="0033474B" w:rsidRPr="00F11966" w14:paraId="4981687E" w14:textId="77777777" w:rsidTr="00B75982">
        <w:trPr>
          <w:jc w:val="center"/>
          <w:ins w:id="166" w:author="Rong" w:date="2024-04-01T19:1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37D" w14:textId="1126CB18" w:rsidR="0033474B" w:rsidRPr="00F11966" w:rsidRDefault="00FE3225" w:rsidP="00B75982">
            <w:pPr>
              <w:pStyle w:val="TAL"/>
              <w:rPr>
                <w:ins w:id="167" w:author="Rong" w:date="2024-04-01T19:18:00Z"/>
                <w:lang w:eastAsia="zh-CN"/>
              </w:rPr>
            </w:pPr>
            <w:proofErr w:type="spellStart"/>
            <w:ins w:id="168" w:author="Rong" w:date="2024-04-01T19:37:00Z">
              <w:r>
                <w:rPr>
                  <w:rFonts w:hint="eastAsia"/>
                  <w:lang w:eastAsia="zh-CN"/>
                </w:rPr>
                <w:t>ue</w:t>
              </w:r>
            </w:ins>
            <w:ins w:id="169" w:author="Rong" w:date="2024-04-01T19:35:00Z">
              <w:r w:rsidR="00E042F8">
                <w:rPr>
                  <w:rFonts w:hint="eastAsia"/>
                  <w:lang w:eastAsia="zh-CN"/>
                </w:rPr>
                <w:t>Level</w:t>
              </w:r>
            </w:ins>
            <w:ins w:id="170" w:author="Rong" w:date="2024-04-01T19:23:00Z">
              <w:r w:rsidR="001D2A52">
                <w:rPr>
                  <w:rFonts w:hint="eastAsia"/>
                  <w:lang w:eastAsia="zh-CN"/>
                </w:rPr>
                <w:t>Measurement</w:t>
              </w:r>
            </w:ins>
            <w:ins w:id="171" w:author="Rong" w:date="2024-04-01T19:35:00Z">
              <w:r w:rsidR="00E042F8">
                <w:rPr>
                  <w:rFonts w:hint="eastAsia"/>
                  <w:lang w:eastAsia="zh-CN"/>
                </w:rPr>
                <w:t>s</w:t>
              </w:r>
            </w:ins>
            <w:ins w:id="172" w:author="Rong" w:date="2024-04-01T19:34:00Z">
              <w:r w:rsidR="00E042F8"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F055" w14:textId="15B57692" w:rsidR="0033474B" w:rsidRPr="00F11966" w:rsidRDefault="001D2A52" w:rsidP="00B75982">
            <w:pPr>
              <w:pStyle w:val="TAL"/>
              <w:rPr>
                <w:ins w:id="173" w:author="Rong" w:date="2024-04-01T19:18:00Z"/>
              </w:rPr>
            </w:pPr>
            <w:ins w:id="174" w:author="Rong" w:date="2024-04-01T19:31:00Z">
              <w:r>
                <w:rPr>
                  <w:rFonts w:hint="eastAsia"/>
                  <w:lang w:eastAsia="zh-CN"/>
                </w:rPr>
                <w:t>Array(</w:t>
              </w:r>
            </w:ins>
            <w:bookmarkStart w:id="175" w:name="OLE_LINK1"/>
            <w:proofErr w:type="spellStart"/>
            <w:ins w:id="176" w:author="Rong" w:date="2024-04-01T19:30:00Z">
              <w:r>
                <w:rPr>
                  <w:rFonts w:hint="eastAsia"/>
                  <w:lang w:eastAsia="zh-CN"/>
                </w:rPr>
                <w:t>MeasurementType</w:t>
              </w:r>
            </w:ins>
            <w:bookmarkEnd w:id="175"/>
            <w:proofErr w:type="spellEnd"/>
            <w:ins w:id="177" w:author="Rong" w:date="2024-04-01T19:31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DBB" w14:textId="77777777" w:rsidR="0033474B" w:rsidRPr="00F11966" w:rsidRDefault="0033474B" w:rsidP="00B75982">
            <w:pPr>
              <w:pStyle w:val="TAC"/>
              <w:rPr>
                <w:ins w:id="178" w:author="Rong" w:date="2024-04-01T19:18:00Z"/>
              </w:rPr>
            </w:pPr>
            <w:ins w:id="179" w:author="Rong" w:date="2024-04-01T19:18:00Z">
              <w:r w:rsidRPr="00F1196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6208" w14:textId="77777777" w:rsidR="0033474B" w:rsidRPr="00F11966" w:rsidRDefault="0033474B" w:rsidP="00B75982">
            <w:pPr>
              <w:pStyle w:val="TAL"/>
              <w:rPr>
                <w:ins w:id="180" w:author="Rong" w:date="2024-04-01T19:18:00Z"/>
              </w:rPr>
            </w:pPr>
            <w:ins w:id="181" w:author="Rong" w:date="2024-04-01T19:18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3A1" w14:textId="605363AC" w:rsidR="0033474B" w:rsidRPr="00F11966" w:rsidRDefault="001D2A52" w:rsidP="00830E0D">
            <w:pPr>
              <w:pStyle w:val="TAL"/>
              <w:rPr>
                <w:ins w:id="182" w:author="Rong" w:date="2024-04-01T19:18:00Z"/>
              </w:rPr>
            </w:pPr>
            <w:ins w:id="183" w:author="Rong" w:date="2024-04-01T19:31:00Z">
              <w:r>
                <w:rPr>
                  <w:rFonts w:hint="eastAsia"/>
                  <w:lang w:eastAsia="zh-CN"/>
                </w:rPr>
                <w:t xml:space="preserve">List of </w:t>
              </w:r>
            </w:ins>
            <w:ins w:id="184" w:author="Rong" w:date="2024-04-01T19:28:00Z">
              <w:r>
                <w:rPr>
                  <w:rFonts w:hint="eastAsia"/>
                  <w:lang w:eastAsia="zh-CN"/>
                </w:rPr>
                <w:t>Measurement Type</w:t>
              </w:r>
            </w:ins>
            <w:ins w:id="185" w:author="Rong" w:date="2024-04-01T19:18:00Z">
              <w:r w:rsidR="0033474B" w:rsidRPr="00F11966">
                <w:t xml:space="preserve"> </w:t>
              </w:r>
            </w:ins>
            <w:ins w:id="186" w:author="Rong" w:date="2024-04-01T19:33:00Z">
              <w:r w:rsidR="0021004D">
                <w:rPr>
                  <w:rFonts w:hint="eastAsia"/>
                  <w:lang w:eastAsia="zh-CN"/>
                </w:rPr>
                <w:t xml:space="preserve">defined by bullet e </w:t>
              </w:r>
            </w:ins>
            <w:ins w:id="187" w:author="Rong" w:date="2024-04-01T19:18:00Z">
              <w:r w:rsidR="0033474B" w:rsidRPr="00F11966">
                <w:t>(see 3GPP TS </w:t>
              </w:r>
            </w:ins>
            <w:ins w:id="188" w:author="Rong" w:date="2024-04-01T19:28:00Z">
              <w:r>
                <w:rPr>
                  <w:rFonts w:hint="eastAsia"/>
                  <w:lang w:eastAsia="zh-CN"/>
                </w:rPr>
                <w:t>28</w:t>
              </w:r>
            </w:ins>
            <w:ins w:id="189" w:author="Rong" w:date="2024-04-01T19:18:00Z">
              <w:r w:rsidR="0033474B" w:rsidRPr="00F11966">
                <w:t>.</w:t>
              </w:r>
            </w:ins>
            <w:ins w:id="190" w:author="Rong" w:date="2024-04-01T19:28:00Z">
              <w:r>
                <w:rPr>
                  <w:rFonts w:hint="eastAsia"/>
                  <w:lang w:eastAsia="zh-CN"/>
                </w:rPr>
                <w:t>558</w:t>
              </w:r>
            </w:ins>
            <w:ins w:id="191" w:author="Rong" w:date="2024-04-01T19:18:00Z">
              <w:r w:rsidR="0033474B" w:rsidRPr="00F11966">
                <w:rPr>
                  <w:lang w:eastAsia="zh-CN"/>
                </w:rPr>
                <w:t> </w:t>
              </w:r>
              <w:r w:rsidR="0033474B" w:rsidRPr="00F11966">
                <w:t>[</w:t>
              </w:r>
            </w:ins>
            <w:ins w:id="192" w:author="Rong" w:date="2024-04-01T19:42:00Z">
              <w:r w:rsidR="007B0920" w:rsidRPr="007B0920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193" w:author="Rong" w:date="2024-04-01T19:18:00Z">
              <w:r w:rsidR="0033474B" w:rsidRPr="00F11966">
                <w:t>]).</w:t>
              </w:r>
            </w:ins>
          </w:p>
        </w:tc>
      </w:tr>
      <w:tr w:rsidR="00FE3225" w:rsidRPr="00F11966" w14:paraId="763CB903" w14:textId="77777777" w:rsidTr="00B75982">
        <w:trPr>
          <w:jc w:val="center"/>
          <w:ins w:id="194" w:author="Rong" w:date="2024-04-01T19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5013" w14:textId="028A3F2F" w:rsidR="00FE3225" w:rsidRDefault="00474C8A" w:rsidP="00B75982">
            <w:pPr>
              <w:pStyle w:val="TAL"/>
              <w:rPr>
                <w:ins w:id="195" w:author="Rong" w:date="2024-04-01T19:35:00Z"/>
                <w:lang w:eastAsia="zh-CN"/>
              </w:rPr>
            </w:pPr>
            <w:proofErr w:type="spellStart"/>
            <w:ins w:id="196" w:author="Rong" w:date="2024-04-01T20:01:00Z">
              <w:r>
                <w:rPr>
                  <w:rFonts w:hint="eastAsia"/>
                  <w:lang w:eastAsia="zh-CN"/>
                </w:rPr>
                <w:t>GranularityPeriod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909" w14:textId="4B6F42CA" w:rsidR="00FE3225" w:rsidRDefault="00474C8A" w:rsidP="00B75982">
            <w:pPr>
              <w:pStyle w:val="TAL"/>
              <w:rPr>
                <w:ins w:id="197" w:author="Rong" w:date="2024-04-01T19:35:00Z"/>
                <w:lang w:eastAsia="zh-CN"/>
              </w:rPr>
            </w:pPr>
            <w:proofErr w:type="spellStart"/>
            <w:ins w:id="198" w:author="Rong" w:date="2024-04-01T20:03:00Z">
              <w:r w:rsidRPr="00474C8A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39E8" w14:textId="4E48DA34" w:rsidR="00FE3225" w:rsidRPr="00F11966" w:rsidRDefault="00474C8A" w:rsidP="00B75982">
            <w:pPr>
              <w:pStyle w:val="TAC"/>
              <w:rPr>
                <w:ins w:id="199" w:author="Rong" w:date="2024-04-01T19:35:00Z"/>
                <w:lang w:eastAsia="zh-CN"/>
              </w:rPr>
            </w:pPr>
            <w:ins w:id="200" w:author="Rong" w:date="2024-04-01T20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8BD" w14:textId="32FBBDD9" w:rsidR="00FE3225" w:rsidRPr="00F11966" w:rsidRDefault="00474C8A" w:rsidP="00B75982">
            <w:pPr>
              <w:pStyle w:val="TAL"/>
              <w:rPr>
                <w:ins w:id="201" w:author="Rong" w:date="2024-04-01T19:35:00Z"/>
                <w:lang w:eastAsia="zh-CN"/>
              </w:rPr>
            </w:pPr>
            <w:ins w:id="202" w:author="Rong" w:date="2024-04-01T20:0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43C" w14:textId="6DB5FF70" w:rsidR="00FE3225" w:rsidRDefault="00474C8A" w:rsidP="00B75982">
            <w:pPr>
              <w:pStyle w:val="TAL"/>
              <w:rPr>
                <w:ins w:id="203" w:author="Rong" w:date="2024-04-01T19:35:00Z"/>
                <w:lang w:eastAsia="zh-CN"/>
              </w:rPr>
            </w:pPr>
            <w:ins w:id="204" w:author="Rong" w:date="2024-04-01T20:04:00Z">
              <w:r>
                <w:rPr>
                  <w:rFonts w:hint="eastAsia"/>
                  <w:lang w:eastAsia="zh-CN"/>
                </w:rPr>
                <w:t xml:space="preserve">This IE identifies the </w:t>
              </w:r>
            </w:ins>
            <w:ins w:id="205" w:author="Rong" w:date="2024-04-01T20:07:00Z">
              <w:r>
                <w:rPr>
                  <w:rFonts w:hint="eastAsia"/>
                  <w:lang w:eastAsia="zh-CN"/>
                </w:rPr>
                <w:t xml:space="preserve">period time </w:t>
              </w:r>
            </w:ins>
            <w:ins w:id="206" w:author="Rong" w:date="2024-04-01T20:08:00Z">
              <w:r>
                <w:rPr>
                  <w:rFonts w:hint="eastAsia"/>
                  <w:lang w:eastAsia="zh-CN"/>
                </w:rPr>
                <w:t xml:space="preserve">for every Trace Recording </w:t>
              </w:r>
            </w:ins>
            <w:ins w:id="207" w:author="Rong" w:date="2024-04-01T20:09:00Z">
              <w:r>
                <w:rPr>
                  <w:rFonts w:hint="eastAsia"/>
                  <w:lang w:eastAsia="zh-CN"/>
                </w:rPr>
                <w:t>Session (</w:t>
              </w:r>
              <w:r w:rsidRPr="00F11966">
                <w:t>see 3GPP TS </w:t>
              </w:r>
            </w:ins>
            <w:ins w:id="208" w:author="Rong" w:date="2024-04-01T20:10:00Z">
              <w:r>
                <w:rPr>
                  <w:rFonts w:hint="eastAsia"/>
                  <w:lang w:eastAsia="zh-CN"/>
                </w:rPr>
                <w:t>32</w:t>
              </w:r>
            </w:ins>
            <w:ins w:id="209" w:author="Rong" w:date="2024-04-01T20:09:00Z">
              <w:r w:rsidRPr="00F11966">
                <w:t>.</w:t>
              </w:r>
            </w:ins>
            <w:ins w:id="210" w:author="Rong" w:date="2024-04-01T20:10:00Z">
              <w:r>
                <w:rPr>
                  <w:rFonts w:hint="eastAsia"/>
                  <w:lang w:eastAsia="zh-CN"/>
                </w:rPr>
                <w:t>422</w:t>
              </w:r>
            </w:ins>
            <w:ins w:id="211" w:author="Rong" w:date="2024-04-01T20:09:00Z">
              <w:r w:rsidRPr="00F11966">
                <w:rPr>
                  <w:lang w:eastAsia="zh-CN"/>
                </w:rPr>
                <w:t> </w:t>
              </w:r>
              <w:r w:rsidRPr="00F11966">
                <w:t>[</w:t>
              </w:r>
            </w:ins>
            <w:ins w:id="212" w:author="Rong" w:date="2024-04-01T20:10:00Z">
              <w:r>
                <w:rPr>
                  <w:rFonts w:hint="eastAsia"/>
                  <w:lang w:eastAsia="zh-CN"/>
                </w:rPr>
                <w:t>19</w:t>
              </w:r>
            </w:ins>
            <w:ins w:id="213" w:author="Rong" w:date="2024-04-01T20:09:00Z">
              <w:r w:rsidRPr="00F11966">
                <w:t>]</w:t>
              </w:r>
              <w:r>
                <w:rPr>
                  <w:rFonts w:hint="eastAsia"/>
                  <w:lang w:eastAsia="zh-CN"/>
                </w:rPr>
                <w:t>).</w:t>
              </w:r>
            </w:ins>
          </w:p>
        </w:tc>
      </w:tr>
    </w:tbl>
    <w:p w14:paraId="761A4388" w14:textId="77777777" w:rsidR="004A4DAF" w:rsidRDefault="004A4DAF" w:rsidP="004A4DAF">
      <w:pPr>
        <w:rPr>
          <w:ins w:id="214" w:author="Rong" w:date="2024-04-03T19:19:00Z"/>
          <w:lang w:eastAsia="zh-CN"/>
        </w:rPr>
      </w:pPr>
    </w:p>
    <w:p w14:paraId="0064E02F" w14:textId="77777777" w:rsidR="00830E0D" w:rsidRPr="006B5418" w:rsidRDefault="00830E0D" w:rsidP="0083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378F08" w14:textId="77777777" w:rsidR="001E23CD" w:rsidRPr="00F11966" w:rsidRDefault="001E23CD" w:rsidP="001E23CD">
      <w:pPr>
        <w:pStyle w:val="1"/>
      </w:pPr>
      <w:bookmarkStart w:id="215" w:name="_Toc24925935"/>
      <w:bookmarkStart w:id="216" w:name="_Toc24926113"/>
      <w:bookmarkStart w:id="217" w:name="_Toc24926289"/>
      <w:bookmarkStart w:id="218" w:name="_Toc33964149"/>
      <w:bookmarkStart w:id="219" w:name="_Toc33980916"/>
      <w:bookmarkStart w:id="220" w:name="_Toc36462718"/>
      <w:bookmarkStart w:id="221" w:name="_Toc36462914"/>
      <w:bookmarkStart w:id="222" w:name="_Toc43026185"/>
      <w:bookmarkStart w:id="223" w:name="_Toc49763719"/>
      <w:bookmarkStart w:id="224" w:name="_Toc56754420"/>
      <w:bookmarkStart w:id="225" w:name="_Toc88743220"/>
      <w:bookmarkStart w:id="226" w:name="_Toc101254144"/>
      <w:bookmarkStart w:id="227" w:name="_Toc101254585"/>
      <w:bookmarkStart w:id="228" w:name="_Toc104112297"/>
      <w:bookmarkStart w:id="229" w:name="_Toc104192471"/>
      <w:bookmarkStart w:id="230" w:name="_Toc104193035"/>
      <w:bookmarkStart w:id="231" w:name="_Toc133336429"/>
      <w:bookmarkStart w:id="232" w:name="_Toc143984951"/>
      <w:bookmarkStart w:id="233" w:name="_Toc144147728"/>
      <w:bookmarkStart w:id="234" w:name="_Toc153885533"/>
      <w:bookmarkStart w:id="235" w:name="_Toc161915400"/>
      <w:r w:rsidRPr="00F11966">
        <w:t>A.2</w:t>
      </w:r>
      <w:r w:rsidRPr="00F11966">
        <w:tab/>
        <w:t>Data related to Common Data Types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7676F10E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C0AAD68" w14:textId="77777777" w:rsidR="001E23CD" w:rsidRPr="00F11966" w:rsidRDefault="001E23CD" w:rsidP="001E23CD">
      <w:pPr>
        <w:pStyle w:val="PL"/>
        <w:rPr>
          <w:lang w:val="en-US"/>
        </w:rPr>
      </w:pPr>
    </w:p>
    <w:p w14:paraId="50AB4A6B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652CA54" w14:textId="77777777" w:rsidR="001E23CD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4128E217" w14:textId="77777777" w:rsidR="001E23CD" w:rsidRDefault="001E23CD" w:rsidP="001E23CD">
      <w:pPr>
        <w:pStyle w:val="PL"/>
        <w:rPr>
          <w:lang w:val="en-US"/>
        </w:rPr>
      </w:pPr>
    </w:p>
    <w:p w14:paraId="58766392" w14:textId="77777777" w:rsidR="001E23CD" w:rsidRPr="00F11966" w:rsidRDefault="001E23CD" w:rsidP="001E23CD">
      <w:pPr>
        <w:pStyle w:val="PL"/>
        <w:rPr>
          <w:lang w:val="en-US"/>
        </w:rPr>
      </w:pPr>
    </w:p>
    <w:p w14:paraId="50D6C25D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9EB39F5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1B537B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35E699B" w14:textId="77777777" w:rsidR="001E23CD" w:rsidRPr="00F11966" w:rsidRDefault="001E23CD" w:rsidP="001E23CD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8062391" w14:textId="77777777" w:rsidR="001E23CD" w:rsidRPr="00F11966" w:rsidRDefault="001E23CD" w:rsidP="001E23CD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1E8F5DBA" w14:textId="77777777" w:rsidR="001E23CD" w:rsidRPr="00F11966" w:rsidRDefault="001E23CD" w:rsidP="001E23CD">
      <w:pPr>
        <w:pStyle w:val="PL"/>
      </w:pPr>
    </w:p>
    <w:p w14:paraId="7D0B5958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76F8EB0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5</w:t>
      </w:r>
      <w:r w:rsidRPr="00F11966">
        <w:rPr>
          <w:lang w:val="en-US"/>
        </w:rPr>
        <w:t>.0</w:t>
      </w:r>
    </w:p>
    <w:p w14:paraId="4DC1CA62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1E7DE047" w14:textId="77777777" w:rsidR="001E23CD" w:rsidRDefault="001E23CD" w:rsidP="001E23CD">
      <w:pPr>
        <w:pStyle w:val="PL"/>
        <w:rPr>
          <w:lang w:val="en-US" w:eastAsia="zh-CN"/>
        </w:rPr>
      </w:pPr>
    </w:p>
    <w:p w14:paraId="1C7F0B46" w14:textId="7CE20FEB" w:rsidR="001E23CD" w:rsidRDefault="001E23CD" w:rsidP="001E23CD">
      <w:pPr>
        <w:pStyle w:val="PL"/>
        <w:rPr>
          <w:lang w:val="en-US" w:eastAsia="zh-CN"/>
        </w:rPr>
      </w:pPr>
      <w:r w:rsidRPr="006C5EF1">
        <w:rPr>
          <w:rFonts w:hint="eastAsia"/>
          <w:color w:val="0070C0"/>
          <w:lang w:val="en-US" w:eastAsia="zh-CN"/>
        </w:rPr>
        <w:t>[</w:t>
      </w:r>
      <w:r w:rsidRPr="006C5EF1">
        <w:rPr>
          <w:color w:val="0070C0"/>
          <w:lang w:val="en-US" w:eastAsia="zh-CN"/>
        </w:rPr>
        <w:t>…</w:t>
      </w:r>
      <w:r w:rsidRPr="006C5EF1">
        <w:rPr>
          <w:rFonts w:hint="eastAsia"/>
          <w:color w:val="0070C0"/>
          <w:lang w:val="en-US" w:eastAsia="zh-CN"/>
        </w:rPr>
        <w:t>]</w:t>
      </w:r>
    </w:p>
    <w:p w14:paraId="3CE7E91F" w14:textId="77777777" w:rsidR="001E23CD" w:rsidRDefault="001E23CD" w:rsidP="001E23CD">
      <w:pPr>
        <w:pStyle w:val="PL"/>
        <w:rPr>
          <w:lang w:val="en-US" w:eastAsia="zh-CN"/>
        </w:rPr>
      </w:pPr>
    </w:p>
    <w:p w14:paraId="60C71B09" w14:textId="77777777" w:rsidR="001E23CD" w:rsidRDefault="001E23CD" w:rsidP="001E23CD">
      <w:pPr>
        <w:pStyle w:val="PL"/>
        <w:rPr>
          <w:lang w:val="en-US" w:eastAsia="zh-CN"/>
        </w:rPr>
      </w:pPr>
    </w:p>
    <w:p w14:paraId="68AB5DA1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1133D996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2EF8C8" w14:textId="77777777" w:rsidR="001E23CD" w:rsidRPr="00F11966" w:rsidRDefault="001E23CD" w:rsidP="001E23CD">
      <w:pPr>
        <w:pStyle w:val="PL"/>
        <w:rPr>
          <w:lang w:val="en-US"/>
        </w:rPr>
      </w:pPr>
    </w:p>
    <w:p w14:paraId="5E0AC75A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8EB876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4476EDF" w14:textId="77777777" w:rsidR="001E23CD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37518FB" w14:textId="77777777" w:rsidR="001E23CD" w:rsidRPr="00F11966" w:rsidRDefault="001E23CD" w:rsidP="001E23CD">
      <w:pPr>
        <w:pStyle w:val="PL"/>
        <w:rPr>
          <w:lang w:val="en-US"/>
        </w:rPr>
      </w:pPr>
    </w:p>
    <w:p w14:paraId="1E4C4953" w14:textId="77777777" w:rsidR="001E23CD" w:rsidRPr="00F11966" w:rsidRDefault="001E23CD" w:rsidP="001E23CD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6FA5BD75" w14:textId="77777777" w:rsidR="001E23CD" w:rsidRPr="00F11966" w:rsidRDefault="001E23CD" w:rsidP="001E23CD">
      <w:pPr>
        <w:pStyle w:val="PL"/>
      </w:pPr>
      <w:r w:rsidRPr="00F11966">
        <w:t xml:space="preserve">      type: integer</w:t>
      </w:r>
    </w:p>
    <w:p w14:paraId="44621635" w14:textId="77777777" w:rsidR="001E23CD" w:rsidRPr="00F11966" w:rsidRDefault="001E23CD" w:rsidP="001E23CD">
      <w:pPr>
        <w:pStyle w:val="PL"/>
      </w:pPr>
      <w:r w:rsidRPr="00F11966">
        <w:t xml:space="preserve">      minimum: 0</w:t>
      </w:r>
    </w:p>
    <w:p w14:paraId="01FACDE4" w14:textId="77777777" w:rsidR="001E23CD" w:rsidRPr="00F11966" w:rsidRDefault="001E23CD" w:rsidP="001E23CD">
      <w:pPr>
        <w:pStyle w:val="PL"/>
      </w:pPr>
      <w:r w:rsidRPr="00F11966">
        <w:t xml:space="preserve">      maximum: </w:t>
      </w:r>
      <w:r>
        <w:t>1007</w:t>
      </w:r>
    </w:p>
    <w:p w14:paraId="0DB9671E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CB5A1BA" w14:textId="77777777" w:rsidR="001E23CD" w:rsidRDefault="001E23CD" w:rsidP="001E23CD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7F0A0D0C" w14:textId="77777777" w:rsidR="001E23CD" w:rsidRDefault="001E23CD" w:rsidP="001E23CD">
      <w:pPr>
        <w:pStyle w:val="PL"/>
        <w:rPr>
          <w:lang w:val="en-US"/>
        </w:rPr>
      </w:pPr>
      <w:r>
        <w:t xml:space="preserve">        in clause 6.3.2 of 3GPP TS 38.331.</w:t>
      </w:r>
    </w:p>
    <w:p w14:paraId="3FA37334" w14:textId="77777777" w:rsidR="001E23CD" w:rsidRDefault="001E23CD" w:rsidP="001E23CD">
      <w:pPr>
        <w:pStyle w:val="PL"/>
      </w:pPr>
    </w:p>
    <w:p w14:paraId="7C8776D1" w14:textId="77777777" w:rsidR="001E23CD" w:rsidRPr="00F11966" w:rsidRDefault="001E23CD" w:rsidP="001E23CD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73E62376" w14:textId="77777777" w:rsidR="001E23CD" w:rsidRPr="00F11966" w:rsidRDefault="001E23CD" w:rsidP="001E23CD">
      <w:pPr>
        <w:pStyle w:val="PL"/>
      </w:pPr>
      <w:r w:rsidRPr="00F11966">
        <w:t xml:space="preserve">      type: integer</w:t>
      </w:r>
    </w:p>
    <w:p w14:paraId="5EEB69AA" w14:textId="77777777" w:rsidR="001E23CD" w:rsidRPr="00F11966" w:rsidRDefault="001E23CD" w:rsidP="001E23CD">
      <w:pPr>
        <w:pStyle w:val="PL"/>
      </w:pPr>
      <w:r w:rsidRPr="00F11966">
        <w:t xml:space="preserve">      minimum: 0</w:t>
      </w:r>
    </w:p>
    <w:p w14:paraId="08418C15" w14:textId="77777777" w:rsidR="001E23CD" w:rsidRPr="00F11966" w:rsidRDefault="001E23CD" w:rsidP="001E23CD">
      <w:pPr>
        <w:pStyle w:val="PL"/>
      </w:pPr>
      <w:r w:rsidRPr="00F11966">
        <w:t xml:space="preserve">      maximum: </w:t>
      </w:r>
      <w:r>
        <w:t>3279165</w:t>
      </w:r>
    </w:p>
    <w:p w14:paraId="55A7B5A1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EFBD94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11489350" w14:textId="77777777" w:rsidR="001E23CD" w:rsidRDefault="001E23CD" w:rsidP="001E23CD">
      <w:pPr>
        <w:pStyle w:val="PL"/>
      </w:pPr>
      <w:r>
        <w:t xml:space="preserve">        NR global frequency raster,</w:t>
      </w:r>
    </w:p>
    <w:p w14:paraId="28480E8C" w14:textId="77777777" w:rsidR="001E23CD" w:rsidRDefault="001E23CD" w:rsidP="001E23CD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6F62EA52" w14:textId="77777777" w:rsidR="001E23CD" w:rsidRDefault="001E23CD" w:rsidP="001E23CD">
      <w:pPr>
        <w:pStyle w:val="PL"/>
      </w:pPr>
    </w:p>
    <w:p w14:paraId="40C44759" w14:textId="77777777" w:rsidR="001E23CD" w:rsidRDefault="001E23CD" w:rsidP="001E23CD">
      <w:pPr>
        <w:pStyle w:val="PL"/>
      </w:pPr>
      <w:r>
        <w:t xml:space="preserve">    QoeReference:</w:t>
      </w:r>
    </w:p>
    <w:p w14:paraId="44F1E90A" w14:textId="77777777" w:rsidR="001E23CD" w:rsidRDefault="001E23CD" w:rsidP="001E23CD">
      <w:pPr>
        <w:pStyle w:val="PL"/>
      </w:pPr>
      <w:r>
        <w:t xml:space="preserve">      description: &gt;</w:t>
      </w:r>
    </w:p>
    <w:p w14:paraId="0F85F7F5" w14:textId="77777777" w:rsidR="001E23CD" w:rsidRDefault="001E23CD" w:rsidP="001E23CD">
      <w:pPr>
        <w:pStyle w:val="PL"/>
      </w:pPr>
      <w:r>
        <w:t xml:space="preserve">        String containing MCC (3 digits), MNC (2 or 3 digits) </w:t>
      </w:r>
    </w:p>
    <w:p w14:paraId="218624E2" w14:textId="77777777" w:rsidR="001E23CD" w:rsidRDefault="001E23CD" w:rsidP="001E23CD">
      <w:pPr>
        <w:pStyle w:val="PL"/>
      </w:pPr>
      <w:r>
        <w:lastRenderedPageBreak/>
        <w:t xml:space="preserve">        and QMC ID (3 octets, encoded as 6 hexadecimal digits).</w:t>
      </w:r>
    </w:p>
    <w:p w14:paraId="3241B264" w14:textId="77777777" w:rsidR="001E23CD" w:rsidRDefault="001E23CD" w:rsidP="001E23CD">
      <w:pPr>
        <w:pStyle w:val="PL"/>
      </w:pPr>
      <w:r>
        <w:t xml:space="preserve">      type: string</w:t>
      </w:r>
    </w:p>
    <w:p w14:paraId="1D657A53" w14:textId="77777777" w:rsidR="001E23CD" w:rsidRDefault="001E23CD" w:rsidP="001E23CD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[0-9]{2,3}-[A-Fa-f0-9]{6}$'</w:t>
      </w:r>
    </w:p>
    <w:p w14:paraId="59128D61" w14:textId="77777777" w:rsidR="001E23CD" w:rsidRDefault="001E23CD" w:rsidP="001E23CD">
      <w:pPr>
        <w:pStyle w:val="PL"/>
      </w:pPr>
    </w:p>
    <w:p w14:paraId="37C6AA2A" w14:textId="77777777" w:rsidR="001E23CD" w:rsidRDefault="001E23CD" w:rsidP="001E23CD">
      <w:pPr>
        <w:pStyle w:val="PL"/>
      </w:pPr>
      <w:r>
        <w:t xml:space="preserve">    MdtAlignmentInfo:</w:t>
      </w:r>
    </w:p>
    <w:p w14:paraId="5B7AE49F" w14:textId="77777777" w:rsidR="001E23CD" w:rsidRDefault="001E23CD" w:rsidP="001E23CD">
      <w:pPr>
        <w:pStyle w:val="PL"/>
      </w:pPr>
      <w:r>
        <w:t xml:space="preserve">      description: |</w:t>
      </w:r>
    </w:p>
    <w:p w14:paraId="14A1A006" w14:textId="77777777" w:rsidR="001E23CD" w:rsidRDefault="001E23CD" w:rsidP="001E23CD">
      <w:pPr>
        <w:pStyle w:val="PL"/>
      </w:pPr>
      <w:r>
        <w:t xml:space="preserve">        String containing:</w:t>
      </w:r>
    </w:p>
    <w:p w14:paraId="1784CE1D" w14:textId="77777777" w:rsidR="001E23CD" w:rsidRDefault="001E23CD" w:rsidP="001E23CD">
      <w:pPr>
        <w:pStyle w:val="PL"/>
      </w:pPr>
      <w:r>
        <w:t xml:space="preserve">        - Trace Reference: MCC (3 digits), MNC (2 or 3 digits), </w:t>
      </w:r>
    </w:p>
    <w:p w14:paraId="5CE3F065" w14:textId="77777777" w:rsidR="001E23CD" w:rsidRDefault="001E23CD" w:rsidP="001E23CD">
      <w:pPr>
        <w:pStyle w:val="PL"/>
      </w:pPr>
      <w:r>
        <w:t xml:space="preserve">          Trace ID (3 octets, encoded as 6 hexadecimal digits)</w:t>
      </w:r>
    </w:p>
    <w:p w14:paraId="2F8A45EF" w14:textId="77777777" w:rsidR="001E23CD" w:rsidRDefault="001E23CD" w:rsidP="001E23CD">
      <w:pPr>
        <w:pStyle w:val="PL"/>
      </w:pPr>
      <w:r>
        <w:t xml:space="preserve">        - Trace Recording Session Reference (2 octets, encoded as 4 hexadecimal digits)</w:t>
      </w:r>
    </w:p>
    <w:p w14:paraId="66A9A33C" w14:textId="77777777" w:rsidR="001E23CD" w:rsidRDefault="001E23CD" w:rsidP="001E23CD">
      <w:pPr>
        <w:pStyle w:val="PL"/>
      </w:pPr>
      <w:r>
        <w:t xml:space="preserve">      format: string</w:t>
      </w:r>
    </w:p>
    <w:p w14:paraId="14E82498" w14:textId="77777777" w:rsidR="001E23CD" w:rsidRDefault="001E23CD" w:rsidP="001E23CD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[0-9]{2,3}-[A-Fa-f0-9]{6}-[A-Fa-f0-9]{4}$'</w:t>
      </w:r>
    </w:p>
    <w:p w14:paraId="28D08EFF" w14:textId="77777777" w:rsidR="001E23CD" w:rsidRDefault="001E23CD" w:rsidP="001E23CD">
      <w:pPr>
        <w:pStyle w:val="PL"/>
      </w:pPr>
    </w:p>
    <w:p w14:paraId="640A93D1" w14:textId="77777777" w:rsidR="001E23CD" w:rsidRPr="00F11966" w:rsidRDefault="001E23CD" w:rsidP="001E23CD">
      <w:pPr>
        <w:pStyle w:val="PL"/>
      </w:pPr>
      <w:r w:rsidRPr="00F11966">
        <w:t>#</w:t>
      </w:r>
    </w:p>
    <w:p w14:paraId="04D5A833" w14:textId="77777777" w:rsidR="001E23CD" w:rsidRPr="00F11966" w:rsidRDefault="001E23CD" w:rsidP="001E23CD">
      <w:pPr>
        <w:pStyle w:val="PL"/>
      </w:pPr>
      <w:r w:rsidRPr="00F11966">
        <w:t>#</w:t>
      </w:r>
    </w:p>
    <w:p w14:paraId="13A255E4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55C5C97E" w14:textId="77777777" w:rsidR="001E23CD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CFD36C" w14:textId="77777777" w:rsidR="001E23CD" w:rsidRPr="00F11966" w:rsidRDefault="001E23CD" w:rsidP="001E23CD">
      <w:pPr>
        <w:pStyle w:val="PL"/>
        <w:rPr>
          <w:lang w:val="en-US"/>
        </w:rPr>
      </w:pPr>
    </w:p>
    <w:p w14:paraId="02EE9840" w14:textId="77777777" w:rsidR="001E23CD" w:rsidRPr="00F11966" w:rsidRDefault="001E23CD" w:rsidP="001E23CD">
      <w:pPr>
        <w:pStyle w:val="PL"/>
      </w:pPr>
      <w:r w:rsidRPr="00F11966">
        <w:t xml:space="preserve">    TraceDepth:</w:t>
      </w:r>
    </w:p>
    <w:p w14:paraId="165383B4" w14:textId="77777777" w:rsidR="001E23CD" w:rsidRPr="00202CB2" w:rsidRDefault="001E23CD" w:rsidP="001E23CD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1CF04991" w14:textId="77777777" w:rsidR="001E23CD" w:rsidRPr="00FD129C" w:rsidRDefault="001E23CD" w:rsidP="001E23CD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4942FA7F" w14:textId="77777777" w:rsidR="001E23CD" w:rsidRPr="007D54E9" w:rsidRDefault="001E23CD" w:rsidP="001E23CD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2990A42B" w14:textId="77777777" w:rsidR="001E23CD" w:rsidRPr="00847967" w:rsidRDefault="001E23CD" w:rsidP="001E23CD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2CF6CAC8" w14:textId="77777777" w:rsidR="001E23CD" w:rsidRPr="00847967" w:rsidRDefault="001E23CD" w:rsidP="001E23CD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12CE273C" w14:textId="77777777" w:rsidR="001E23CD" w:rsidRPr="00847967" w:rsidRDefault="001E23CD" w:rsidP="001E23CD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09C3F4B4" w14:textId="77777777" w:rsidR="001E23CD" w:rsidRPr="00847967" w:rsidRDefault="001E23CD" w:rsidP="001E23CD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3D8F50F1" w14:textId="77777777" w:rsidR="001E23CD" w:rsidRPr="00847967" w:rsidRDefault="001E23CD" w:rsidP="001E23CD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3E210631" w14:textId="77777777" w:rsidR="001E23CD" w:rsidRPr="00FD129C" w:rsidRDefault="001E23CD" w:rsidP="001E23CD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13F75B12" w14:textId="77777777" w:rsidR="001E23CD" w:rsidRPr="00F11966" w:rsidRDefault="001E23CD" w:rsidP="001E23CD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136D9024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D3F7D4E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</w:t>
      </w:r>
    </w:p>
    <w:p w14:paraId="37B71D6F" w14:textId="77777777" w:rsidR="001E23CD" w:rsidRDefault="001E23CD" w:rsidP="001E23CD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hint="eastAsia"/>
          <w:lang w:val="en-US"/>
        </w:rPr>
        <w:t>3</w:t>
      </w:r>
      <w:r w:rsidRPr="00F11966">
        <w:rPr>
          <w:lang w:val="en-US"/>
        </w:rPr>
        <w:t>2.</w:t>
      </w:r>
      <w:r w:rsidRPr="00F11966">
        <w:rPr>
          <w:rFonts w:hint="eastAsia"/>
          <w:lang w:val="en-US"/>
        </w:rPr>
        <w:t>42</w:t>
      </w:r>
      <w:r w:rsidRPr="00F11966">
        <w:rPr>
          <w:lang w:val="en-US"/>
        </w:rPr>
        <w:t>2 for further description of the values</w:t>
      </w:r>
      <w:r w:rsidRPr="00F11966">
        <w:rPr>
          <w:rFonts w:cs="Arial"/>
          <w:szCs w:val="18"/>
        </w:rPr>
        <w:t>.</w:t>
      </w:r>
    </w:p>
    <w:p w14:paraId="06F10E29" w14:textId="77777777" w:rsidR="001E23CD" w:rsidRDefault="001E23CD" w:rsidP="001E23CD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>It shall comply with the provisions defined in table</w:t>
      </w:r>
      <w:r>
        <w:t xml:space="preserve"> </w:t>
      </w:r>
      <w:r w:rsidRPr="00F11966">
        <w:t>5.6.3.1-1</w:t>
      </w:r>
    </w:p>
    <w:p w14:paraId="68B8DE69" w14:textId="77777777" w:rsidR="001E23CD" w:rsidRDefault="001E23CD" w:rsidP="001E23CD">
      <w:pPr>
        <w:pStyle w:val="PL"/>
      </w:pPr>
    </w:p>
    <w:p w14:paraId="17393FBC" w14:textId="77777777" w:rsidR="001E23CD" w:rsidRPr="00F11966" w:rsidRDefault="001E23CD" w:rsidP="001E23CD">
      <w:pPr>
        <w:pStyle w:val="PL"/>
      </w:pPr>
      <w:r w:rsidRPr="00F11966">
        <w:t xml:space="preserve">    TraceDepthRm:</w:t>
      </w:r>
    </w:p>
    <w:p w14:paraId="0A4EBDC2" w14:textId="77777777" w:rsidR="001E23CD" w:rsidRPr="00F11966" w:rsidRDefault="001E23CD" w:rsidP="001E23CD">
      <w:pPr>
        <w:pStyle w:val="PL"/>
      </w:pPr>
      <w:r w:rsidRPr="00F11966">
        <w:t xml:space="preserve">      anyOf:</w:t>
      </w:r>
    </w:p>
    <w:p w14:paraId="09D26045" w14:textId="77777777" w:rsidR="001E23CD" w:rsidRPr="00F11966" w:rsidRDefault="001E23CD" w:rsidP="001E23CD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66C3F1A9" w14:textId="77777777" w:rsidR="001E23CD" w:rsidRPr="00F11966" w:rsidRDefault="001E23CD" w:rsidP="001E23CD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061ABBE3" w14:textId="77777777" w:rsidR="001E23CD" w:rsidRDefault="001E23CD" w:rsidP="001E23CD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AA69EA0" w14:textId="77777777" w:rsidR="001E23CD" w:rsidRDefault="001E23CD" w:rsidP="001E23CD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TraceDepth</w:t>
      </w:r>
      <w:r>
        <w:t>'</w:t>
      </w:r>
      <w:r w:rsidRPr="00F11966">
        <w:t xml:space="preserve"> enumeration, but with</w:t>
      </w:r>
    </w:p>
    <w:p w14:paraId="75202B93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E34A33B" w14:textId="77777777" w:rsidR="001E23CD" w:rsidRDefault="001E23CD" w:rsidP="001E23CD">
      <w:pPr>
        <w:pStyle w:val="PL"/>
        <w:rPr>
          <w:lang w:val="en-US"/>
        </w:rPr>
      </w:pPr>
    </w:p>
    <w:p w14:paraId="7466FFF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rFonts w:eastAsia="宋体"/>
          <w:lang w:val="en-US"/>
        </w:rPr>
        <w:t>:</w:t>
      </w:r>
    </w:p>
    <w:p w14:paraId="2E75EE5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7D442F3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3BD4BEC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6BA8ACB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IMMEDIATE_MDT_ONLY</w:t>
      </w:r>
    </w:p>
    <w:p w14:paraId="40F5E38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LOGGED_MDT_ONLY</w:t>
      </w:r>
    </w:p>
    <w:p w14:paraId="3427B61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TRACE_ONLY</w:t>
      </w:r>
    </w:p>
    <w:p w14:paraId="7281AC0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IMMEDIATE_MDT_AND_TRACE</w:t>
      </w:r>
    </w:p>
    <w:p w14:paraId="73B2802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RLF_REPORTS_ONLY</w:t>
      </w:r>
    </w:p>
    <w:p w14:paraId="21EB6E1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RCEF_REPORTS_ONLY</w:t>
      </w:r>
    </w:p>
    <w:p w14:paraId="5FEBA0C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LOGGED_MBSFN_MDT</w:t>
      </w:r>
    </w:p>
    <w:p w14:paraId="6D82E6A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51D67226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E5F68B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53300B0F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7525331C" w14:textId="77777777" w:rsidR="001E23CD" w:rsidRDefault="001E23CD" w:rsidP="001E23CD">
      <w:pPr>
        <w:pStyle w:val="PL"/>
        <w:rPr>
          <w:lang w:val="en-US"/>
        </w:rPr>
      </w:pPr>
    </w:p>
    <w:p w14:paraId="2F26B24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宋体"/>
          <w:lang w:val="en-US"/>
        </w:rPr>
        <w:t>:</w:t>
      </w:r>
    </w:p>
    <w:p w14:paraId="7A9155D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3496ADA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1390175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19DD19C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PERIODICAL</w:t>
      </w:r>
    </w:p>
    <w:p w14:paraId="5232128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EVENT_TRIGGED</w:t>
      </w:r>
    </w:p>
    <w:p w14:paraId="65FE745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6DC28552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A8198D1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38D077D9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30928538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5.6.3.4-1</w:t>
      </w:r>
      <w:r>
        <w:t>.</w:t>
      </w:r>
    </w:p>
    <w:p w14:paraId="000D7077" w14:textId="77777777" w:rsidR="001E23CD" w:rsidRDefault="001E23CD" w:rsidP="001E23CD">
      <w:pPr>
        <w:pStyle w:val="PL"/>
        <w:rPr>
          <w:lang w:val="en-US"/>
        </w:rPr>
      </w:pPr>
    </w:p>
    <w:p w14:paraId="1EA044C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MeasurementLteForMdt</w:t>
      </w:r>
      <w:r w:rsidRPr="00F11966">
        <w:rPr>
          <w:rFonts w:eastAsia="宋体"/>
          <w:lang w:val="en-US"/>
        </w:rPr>
        <w:t>:</w:t>
      </w:r>
    </w:p>
    <w:p w14:paraId="057B149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DD25A0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69D4583E" w14:textId="77777777" w:rsidR="001E23CD" w:rsidRPr="00E26B1B" w:rsidRDefault="001E23CD" w:rsidP="001E23CD">
      <w:pPr>
        <w:pStyle w:val="PL"/>
        <w:rPr>
          <w:rFonts w:eastAsia="宋体"/>
          <w:lang w:val="de-DE"/>
        </w:rPr>
      </w:pPr>
      <w:r w:rsidRPr="00F11966">
        <w:rPr>
          <w:rFonts w:eastAsia="宋体"/>
          <w:lang w:val="en-US"/>
        </w:rPr>
        <w:t xml:space="preserve">          </w:t>
      </w:r>
      <w:r w:rsidRPr="00E26B1B">
        <w:rPr>
          <w:rFonts w:eastAsia="宋体"/>
          <w:lang w:val="de-DE"/>
        </w:rPr>
        <w:t>enum:</w:t>
      </w:r>
    </w:p>
    <w:p w14:paraId="124A27FB" w14:textId="77777777" w:rsidR="001E23CD" w:rsidRPr="00E26B1B" w:rsidRDefault="001E23CD" w:rsidP="001E23CD">
      <w:pPr>
        <w:pStyle w:val="PL"/>
        <w:rPr>
          <w:lang w:val="de-DE"/>
        </w:rPr>
      </w:pPr>
      <w:r w:rsidRPr="00E26B1B">
        <w:rPr>
          <w:rFonts w:eastAsia="宋体"/>
          <w:lang w:val="de-DE"/>
        </w:rPr>
        <w:t xml:space="preserve">            - </w:t>
      </w:r>
      <w:r w:rsidRPr="00E26B1B">
        <w:rPr>
          <w:lang w:val="de-DE"/>
        </w:rPr>
        <w:t>M1</w:t>
      </w:r>
    </w:p>
    <w:p w14:paraId="41EC7969" w14:textId="77777777" w:rsidR="001E23CD" w:rsidRPr="00E26B1B" w:rsidRDefault="001E23CD" w:rsidP="001E23CD">
      <w:pPr>
        <w:pStyle w:val="PL"/>
        <w:rPr>
          <w:lang w:val="de-DE"/>
        </w:rPr>
      </w:pPr>
      <w:r w:rsidRPr="00E26B1B">
        <w:rPr>
          <w:rFonts w:eastAsia="宋体"/>
          <w:lang w:val="de-DE"/>
        </w:rPr>
        <w:t xml:space="preserve">            - </w:t>
      </w:r>
      <w:r w:rsidRPr="00E26B1B">
        <w:rPr>
          <w:lang w:val="de-DE"/>
        </w:rPr>
        <w:t>M2</w:t>
      </w:r>
    </w:p>
    <w:p w14:paraId="27FA97F3" w14:textId="77777777" w:rsidR="001E23CD" w:rsidRPr="00E26B1B" w:rsidRDefault="001E23CD" w:rsidP="001E23CD">
      <w:pPr>
        <w:pStyle w:val="PL"/>
        <w:rPr>
          <w:lang w:val="de-DE"/>
        </w:rPr>
      </w:pPr>
      <w:r w:rsidRPr="00E26B1B">
        <w:rPr>
          <w:rFonts w:eastAsia="宋体"/>
          <w:lang w:val="de-DE"/>
        </w:rPr>
        <w:t xml:space="preserve">            - </w:t>
      </w:r>
      <w:r w:rsidRPr="00E26B1B">
        <w:rPr>
          <w:lang w:val="de-DE"/>
        </w:rPr>
        <w:t>M3</w:t>
      </w:r>
    </w:p>
    <w:p w14:paraId="53A400D8" w14:textId="77777777" w:rsidR="001E23CD" w:rsidRPr="00E26B1B" w:rsidRDefault="001E23CD" w:rsidP="001E23CD">
      <w:pPr>
        <w:pStyle w:val="PL"/>
        <w:rPr>
          <w:lang w:val="de-DE"/>
        </w:rPr>
      </w:pPr>
      <w:r w:rsidRPr="00E26B1B">
        <w:rPr>
          <w:rFonts w:eastAsia="宋体"/>
          <w:lang w:val="de-DE"/>
        </w:rPr>
        <w:t xml:space="preserve">            - </w:t>
      </w:r>
      <w:r w:rsidRPr="00E26B1B">
        <w:rPr>
          <w:lang w:val="de-DE"/>
        </w:rPr>
        <w:t>M4_DL</w:t>
      </w:r>
    </w:p>
    <w:p w14:paraId="55C147D1" w14:textId="77777777" w:rsidR="001E23CD" w:rsidRPr="00E26B1B" w:rsidRDefault="001E23CD" w:rsidP="001E23CD">
      <w:pPr>
        <w:pStyle w:val="PL"/>
        <w:rPr>
          <w:lang w:val="de-DE"/>
        </w:rPr>
      </w:pPr>
      <w:r w:rsidRPr="00E26B1B">
        <w:rPr>
          <w:rFonts w:eastAsia="宋体"/>
          <w:lang w:val="de-DE"/>
        </w:rPr>
        <w:lastRenderedPageBreak/>
        <w:t xml:space="preserve">            - </w:t>
      </w:r>
      <w:r w:rsidRPr="00E26B1B">
        <w:rPr>
          <w:lang w:val="de-DE"/>
        </w:rPr>
        <w:t>M4_UL</w:t>
      </w:r>
    </w:p>
    <w:p w14:paraId="72ED0599" w14:textId="77777777" w:rsidR="001E23CD" w:rsidRPr="00F11966" w:rsidRDefault="001E23CD" w:rsidP="001E23CD">
      <w:pPr>
        <w:pStyle w:val="PL"/>
      </w:pPr>
      <w:r w:rsidRPr="00E26B1B">
        <w:rPr>
          <w:rFonts w:eastAsia="宋体"/>
          <w:lang w:val="de-DE"/>
        </w:rPr>
        <w:t xml:space="preserve">            </w:t>
      </w:r>
      <w:r w:rsidRPr="00F11966">
        <w:rPr>
          <w:rFonts w:eastAsia="宋体"/>
          <w:lang w:val="en-US"/>
        </w:rPr>
        <w:t xml:space="preserve">- </w:t>
      </w:r>
      <w:r w:rsidRPr="00F11966">
        <w:t>M5_DL</w:t>
      </w:r>
    </w:p>
    <w:p w14:paraId="09FCB54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M5_UL</w:t>
      </w:r>
    </w:p>
    <w:p w14:paraId="3EC2E71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M6_DL</w:t>
      </w:r>
    </w:p>
    <w:p w14:paraId="56293593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M6_UL</w:t>
      </w:r>
    </w:p>
    <w:p w14:paraId="05F933C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M7_DL</w:t>
      </w:r>
    </w:p>
    <w:p w14:paraId="444417E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M7_UL</w:t>
      </w:r>
    </w:p>
    <w:p w14:paraId="0356FFF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M8</w:t>
      </w:r>
    </w:p>
    <w:p w14:paraId="3BA6A64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M9</w:t>
      </w:r>
    </w:p>
    <w:p w14:paraId="034511A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BC35884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0276472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6245457D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1687C665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5.6.3.5-1.</w:t>
      </w:r>
    </w:p>
    <w:p w14:paraId="71D2DF70" w14:textId="77777777" w:rsidR="001E23CD" w:rsidRDefault="001E23CD" w:rsidP="001E23CD">
      <w:pPr>
        <w:pStyle w:val="PL"/>
        <w:rPr>
          <w:lang w:val="en-US"/>
        </w:rPr>
      </w:pPr>
    </w:p>
    <w:p w14:paraId="41D2C83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MeasurementNrForMdt</w:t>
      </w:r>
      <w:r w:rsidRPr="00F11966">
        <w:rPr>
          <w:rFonts w:eastAsia="宋体"/>
          <w:lang w:val="en-US"/>
        </w:rPr>
        <w:t>:</w:t>
      </w:r>
    </w:p>
    <w:p w14:paraId="4E57E1F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1C8571F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4672D0E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3DC4E72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M1</w:t>
      </w:r>
    </w:p>
    <w:p w14:paraId="45E50768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M2</w:t>
      </w:r>
    </w:p>
    <w:p w14:paraId="7E59EFC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M3</w:t>
      </w:r>
    </w:p>
    <w:p w14:paraId="5B4FAA2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M4_DL</w:t>
      </w:r>
    </w:p>
    <w:p w14:paraId="1A40BCA5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M4_UL</w:t>
      </w:r>
    </w:p>
    <w:p w14:paraId="4091CB2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M5_DL</w:t>
      </w:r>
    </w:p>
    <w:p w14:paraId="342C50E5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M5_UL</w:t>
      </w:r>
    </w:p>
    <w:p w14:paraId="232828F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M6_DL</w:t>
      </w:r>
    </w:p>
    <w:p w14:paraId="56B8B2B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M6_UL</w:t>
      </w:r>
    </w:p>
    <w:p w14:paraId="06AE1E8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M7_DL</w:t>
      </w:r>
    </w:p>
    <w:p w14:paraId="60D521E3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M7_UL</w:t>
      </w:r>
    </w:p>
    <w:p w14:paraId="6B81F84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M8</w:t>
      </w:r>
    </w:p>
    <w:p w14:paraId="741F7EF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M9</w:t>
      </w:r>
    </w:p>
    <w:p w14:paraId="775666E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48B5928A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C39903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MeasurementNrForMdt defines Measurements used for MDT in NR in the trace.</w:t>
      </w:r>
    </w:p>
    <w:p w14:paraId="02D202FA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4DC8E019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provisions defined in table 5.6.3.6-1</w:t>
      </w:r>
      <w:r>
        <w:t>.</w:t>
      </w:r>
    </w:p>
    <w:p w14:paraId="2E4A1087" w14:textId="77777777" w:rsidR="001E23CD" w:rsidRDefault="001E23CD" w:rsidP="001E23CD">
      <w:pPr>
        <w:pStyle w:val="PL"/>
        <w:rPr>
          <w:lang w:val="en-US"/>
        </w:rPr>
      </w:pPr>
    </w:p>
    <w:p w14:paraId="6A68D5A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rFonts w:eastAsia="宋体"/>
          <w:lang w:val="en-US"/>
        </w:rPr>
        <w:t>:</w:t>
      </w:r>
    </w:p>
    <w:p w14:paraId="52D9FE0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0FF3248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DCCAAD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2FC3514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7312C43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UE_SPEED</w:t>
      </w:r>
    </w:p>
    <w:p w14:paraId="31FEA2F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10BE92B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A0EED56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B3F64D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</w:t>
      </w:r>
    </w:p>
    <w:p w14:paraId="77FCBDC3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3608E138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5.6.3.7-1.</w:t>
      </w:r>
    </w:p>
    <w:p w14:paraId="0DB4F318" w14:textId="77777777" w:rsidR="001E23CD" w:rsidRDefault="001E23CD" w:rsidP="001E23CD">
      <w:pPr>
        <w:pStyle w:val="PL"/>
        <w:rPr>
          <w:lang w:val="en-US"/>
        </w:rPr>
      </w:pPr>
    </w:p>
    <w:p w14:paraId="71DE99B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ReportingTrigger</w:t>
      </w:r>
      <w:r w:rsidRPr="00F11966">
        <w:rPr>
          <w:rFonts w:eastAsia="宋体"/>
          <w:lang w:val="en-US"/>
        </w:rPr>
        <w:t>:</w:t>
      </w:r>
    </w:p>
    <w:p w14:paraId="03BBCB9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67E05B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3BAD4D1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02733384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188BFF5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4DD02CF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4658CCB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57B2D7B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30B0AD0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AA73ED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B2E24F0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32.42] for further</w:t>
      </w:r>
      <w:r>
        <w:rPr>
          <w:lang w:val="en-US"/>
        </w:rPr>
        <w:t xml:space="preserve"> </w:t>
      </w:r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344BF3DD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5.6.3.8-1.</w:t>
      </w:r>
    </w:p>
    <w:p w14:paraId="60D735AE" w14:textId="77777777" w:rsidR="001E23CD" w:rsidRDefault="001E23CD" w:rsidP="001E23CD">
      <w:pPr>
        <w:pStyle w:val="PL"/>
        <w:rPr>
          <w:lang w:val="en-US"/>
        </w:rPr>
      </w:pPr>
    </w:p>
    <w:p w14:paraId="3B33509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ReportIntervalMdt</w:t>
      </w:r>
      <w:r w:rsidRPr="00F11966">
        <w:rPr>
          <w:rFonts w:eastAsia="宋体"/>
          <w:lang w:val="en-US"/>
        </w:rPr>
        <w:t>:</w:t>
      </w:r>
    </w:p>
    <w:p w14:paraId="3AA79EC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4B82FDA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B4AB75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7C67F76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3B8B9EE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765C1ECB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47163CE5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3B2AED7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8E3D02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56B4782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647234E0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0C6364DF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60000</w:t>
      </w:r>
    </w:p>
    <w:p w14:paraId="5C217D4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lastRenderedPageBreak/>
        <w:t xml:space="preserve">            - </w:t>
      </w:r>
      <w:r w:rsidRPr="00F11966">
        <w:t>360000</w:t>
      </w:r>
    </w:p>
    <w:p w14:paraId="0BCFE47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720000</w:t>
      </w:r>
    </w:p>
    <w:p w14:paraId="417C4A4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1800000</w:t>
      </w:r>
    </w:p>
    <w:p w14:paraId="583A3D3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3600000</w:t>
      </w:r>
    </w:p>
    <w:p w14:paraId="4D4C36E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FE26140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B9DCB2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375469AA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3C665FCC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3E75E210" w14:textId="77777777" w:rsidR="001E23CD" w:rsidRDefault="001E23CD" w:rsidP="001E23CD">
      <w:pPr>
        <w:pStyle w:val="PL"/>
        <w:rPr>
          <w:lang w:val="en-US"/>
        </w:rPr>
      </w:pPr>
    </w:p>
    <w:p w14:paraId="4B6E483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ReportAmountMdt</w:t>
      </w:r>
      <w:r w:rsidRPr="00F11966">
        <w:rPr>
          <w:rFonts w:eastAsia="宋体"/>
          <w:lang w:val="en-US"/>
        </w:rPr>
        <w:t>:</w:t>
      </w:r>
    </w:p>
    <w:p w14:paraId="60D46B7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02BDB7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3D8F749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4379AC1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2DCAB36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2</w:t>
      </w:r>
    </w:p>
    <w:p w14:paraId="5451959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58E3AE05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3197E78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2B9B2873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7A6B92E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0BEF7A91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infinity</w:t>
      </w:r>
    </w:p>
    <w:p w14:paraId="7D3DCDA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4706D290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C8AAF6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0C53989B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E1221E2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18AAE86B" w14:textId="77777777" w:rsidR="001E23CD" w:rsidRDefault="001E23CD" w:rsidP="001E23CD">
      <w:pPr>
        <w:pStyle w:val="PL"/>
        <w:rPr>
          <w:lang w:val="en-US"/>
        </w:rPr>
      </w:pPr>
    </w:p>
    <w:p w14:paraId="6FA31A8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宋体"/>
          <w:lang w:val="en-US"/>
        </w:rPr>
        <w:t>:</w:t>
      </w:r>
    </w:p>
    <w:p w14:paraId="5F3D75B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3DA1B8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15F551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7150835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OUT_OF_COVERAG</w:t>
      </w:r>
    </w:p>
    <w:p w14:paraId="38CC543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A2_EVENT</w:t>
      </w:r>
    </w:p>
    <w:p w14:paraId="11C6815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75CC086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C5286F6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55103A45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6A985E07" w14:textId="77777777" w:rsidR="001E23CD" w:rsidRDefault="001E23CD" w:rsidP="001E23CD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725C2122" w14:textId="77777777" w:rsidR="001E23CD" w:rsidRDefault="001E23CD" w:rsidP="001E23CD">
      <w:pPr>
        <w:pStyle w:val="PL"/>
        <w:rPr>
          <w:rFonts w:eastAsia="宋体"/>
          <w:lang w:val="en-US"/>
        </w:rPr>
      </w:pPr>
    </w:p>
    <w:p w14:paraId="5370197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LoggingIntervalMdt</w:t>
      </w:r>
      <w:r w:rsidRPr="00F11966">
        <w:rPr>
          <w:rFonts w:eastAsia="宋体"/>
          <w:lang w:val="en-US"/>
        </w:rPr>
        <w:t>:</w:t>
      </w:r>
    </w:p>
    <w:p w14:paraId="0E8D339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A01B18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E054BD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7C3A1904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128</w:t>
      </w:r>
    </w:p>
    <w:p w14:paraId="5BDE9FF8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256</w:t>
      </w:r>
    </w:p>
    <w:p w14:paraId="06ABCE2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512</w:t>
      </w:r>
    </w:p>
    <w:p w14:paraId="080F841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1024</w:t>
      </w:r>
    </w:p>
    <w:p w14:paraId="564AE70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2048</w:t>
      </w:r>
    </w:p>
    <w:p w14:paraId="128DE9B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3072</w:t>
      </w:r>
    </w:p>
    <w:p w14:paraId="694CA43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4096</w:t>
      </w:r>
    </w:p>
    <w:p w14:paraId="3C45BB4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6144</w:t>
      </w:r>
    </w:p>
    <w:p w14:paraId="5A2EB46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4CCC18A1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CD9B553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570E0D03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1162074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58E7DF5A" w14:textId="77777777" w:rsidR="001E23CD" w:rsidRDefault="001E23CD" w:rsidP="001E23CD">
      <w:pPr>
        <w:pStyle w:val="PL"/>
        <w:rPr>
          <w:lang w:val="en-US"/>
        </w:rPr>
      </w:pPr>
    </w:p>
    <w:p w14:paraId="5270580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LoggingDurationMdt</w:t>
      </w:r>
      <w:r w:rsidRPr="00F11966">
        <w:rPr>
          <w:rFonts w:eastAsia="宋体"/>
          <w:lang w:val="en-US"/>
        </w:rPr>
        <w:t>:</w:t>
      </w:r>
    </w:p>
    <w:p w14:paraId="3AEE310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EDBB8A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2E46BF3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6B22B32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600</w:t>
      </w:r>
    </w:p>
    <w:p w14:paraId="2D403AB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1200</w:t>
      </w:r>
    </w:p>
    <w:p w14:paraId="141913B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2400</w:t>
      </w:r>
    </w:p>
    <w:p w14:paraId="211509E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3600</w:t>
      </w:r>
    </w:p>
    <w:p w14:paraId="3F2A8B6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5400</w:t>
      </w:r>
    </w:p>
    <w:p w14:paraId="5E330B7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7200</w:t>
      </w:r>
    </w:p>
    <w:p w14:paraId="674BC9A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61838A9E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E69BAC6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092EFC93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6A9C412E" w14:textId="77777777" w:rsidR="001E23CD" w:rsidRDefault="001E23CD" w:rsidP="001E23CD">
      <w:pPr>
        <w:pStyle w:val="PL"/>
      </w:pPr>
      <w:r>
        <w:t xml:space="preserve">        defined in table </w:t>
      </w:r>
      <w:r w:rsidRPr="00F11966">
        <w:t>5.6.3.12-1.</w:t>
      </w:r>
    </w:p>
    <w:p w14:paraId="077D813E" w14:textId="77777777" w:rsidR="001E23CD" w:rsidRDefault="001E23CD" w:rsidP="001E23CD">
      <w:pPr>
        <w:pStyle w:val="PL"/>
        <w:rPr>
          <w:lang w:val="en-US"/>
        </w:rPr>
      </w:pPr>
    </w:p>
    <w:p w14:paraId="74D3E0D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宋体"/>
          <w:lang w:val="en-US"/>
        </w:rPr>
        <w:t>:</w:t>
      </w:r>
    </w:p>
    <w:p w14:paraId="7F65969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774EC35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23A8F27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236B986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lastRenderedPageBreak/>
        <w:t xml:space="preserve">            - </w:t>
      </w:r>
      <w:r w:rsidRPr="00F11966">
        <w:rPr>
          <w:lang w:eastAsia="zh-CN"/>
        </w:rPr>
        <w:t>GNSS</w:t>
      </w:r>
    </w:p>
    <w:p w14:paraId="71C3607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E_CELL_ID</w:t>
      </w:r>
    </w:p>
    <w:p w14:paraId="6F58B16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3899FC0E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677DE1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4B54DD94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1C5637D" w14:textId="77777777" w:rsidR="001E23CD" w:rsidRDefault="001E23CD" w:rsidP="001E23CD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5C867B64" w14:textId="77777777" w:rsidR="001E23CD" w:rsidRDefault="001E23CD" w:rsidP="001E23CD">
      <w:pPr>
        <w:pStyle w:val="PL"/>
        <w:rPr>
          <w:lang w:val="en-US"/>
        </w:rPr>
      </w:pPr>
    </w:p>
    <w:p w14:paraId="2E38820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宋体"/>
          <w:lang w:val="en-US"/>
        </w:rPr>
        <w:t>:</w:t>
      </w:r>
    </w:p>
    <w:p w14:paraId="48E0D9B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750D7B3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213D44E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4689FE75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36F3977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1280</w:t>
      </w:r>
    </w:p>
    <w:p w14:paraId="3A0746B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2048</w:t>
      </w:r>
    </w:p>
    <w:p w14:paraId="4431A09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2560</w:t>
      </w:r>
    </w:p>
    <w:p w14:paraId="3EE9C7B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5120</w:t>
      </w:r>
    </w:p>
    <w:p w14:paraId="299EDC85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10240</w:t>
      </w:r>
    </w:p>
    <w:p w14:paraId="4E7EA08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AE1161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581928ED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843EB55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40A7F08C" w14:textId="77777777" w:rsidR="001E23CD" w:rsidRDefault="001E23CD" w:rsidP="001E23CD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</w:p>
    <w:p w14:paraId="05C40E71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 xml:space="preserve">It shall comply with </w:t>
      </w:r>
      <w:r>
        <w:t xml:space="preserve">the provisions defined in table </w:t>
      </w:r>
      <w:r w:rsidRPr="00F11966">
        <w:t>5.6.3.15-1.</w:t>
      </w:r>
    </w:p>
    <w:p w14:paraId="4D6AC7E3" w14:textId="77777777" w:rsidR="001E23CD" w:rsidRDefault="001E23CD" w:rsidP="001E23CD">
      <w:pPr>
        <w:pStyle w:val="PL"/>
        <w:rPr>
          <w:lang w:val="en-US"/>
        </w:rPr>
      </w:pPr>
    </w:p>
    <w:p w14:paraId="14832A3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宋体"/>
          <w:lang w:val="en-US"/>
        </w:rPr>
        <w:t>:</w:t>
      </w:r>
    </w:p>
    <w:p w14:paraId="06F6E57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48CD87C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FDFBC8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155181C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2ED9D1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1280</w:t>
      </w:r>
    </w:p>
    <w:p w14:paraId="20B072B8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2048</w:t>
      </w:r>
    </w:p>
    <w:p w14:paraId="2C2DBDF5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2560</w:t>
      </w:r>
    </w:p>
    <w:p w14:paraId="71DD33E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5120</w:t>
      </w:r>
    </w:p>
    <w:p w14:paraId="4E1DCF5B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10240</w:t>
      </w:r>
    </w:p>
    <w:p w14:paraId="68A8C22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2D2E3CA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61DA63C8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232CC92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</w:p>
    <w:p w14:paraId="41DEB982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trace. </w:t>
      </w:r>
      <w: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</w:t>
      </w:r>
    </w:p>
    <w:p w14:paraId="187F7A1C" w14:textId="77777777" w:rsidR="001E23CD" w:rsidRDefault="001E23CD" w:rsidP="001E23CD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provisions defined in table</w:t>
      </w:r>
      <w:r>
        <w:t xml:space="preserve"> </w:t>
      </w:r>
      <w:r w:rsidRPr="00F11966">
        <w:t>5.6.3.16-1</w:t>
      </w:r>
      <w:r>
        <w:t>.</w:t>
      </w:r>
    </w:p>
    <w:p w14:paraId="6D7C3B64" w14:textId="77777777" w:rsidR="001E23CD" w:rsidRDefault="001E23CD" w:rsidP="001E23CD">
      <w:pPr>
        <w:pStyle w:val="PL"/>
        <w:rPr>
          <w:lang w:val="en-US"/>
        </w:rPr>
      </w:pPr>
    </w:p>
    <w:p w14:paraId="51FF668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:</w:t>
      </w:r>
    </w:p>
    <w:p w14:paraId="4E0C7AB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4FCDABF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204B97A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0F06730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0576DF2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C5CBE2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4CF8B5B7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7C60007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0A00123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3FC83248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7E3DCD9E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240621F5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>
        <w:rPr>
          <w:rFonts w:eastAsia="宋体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1A517BB7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>
        <w:rPr>
          <w:rFonts w:eastAsia="宋体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4303C870" w14:textId="77777777" w:rsidR="001E23CD" w:rsidRPr="00F11966" w:rsidRDefault="001E23CD" w:rsidP="001E23CD">
      <w:pPr>
        <w:pStyle w:val="PL"/>
        <w:rPr>
          <w:lang w:eastAsia="zh-CN"/>
        </w:rPr>
      </w:pPr>
      <w:r w:rsidRPr="00F11966">
        <w:rPr>
          <w:rFonts w:eastAsia="宋体"/>
          <w:lang w:val="en-US"/>
        </w:rPr>
        <w:t xml:space="preserve">            - </w:t>
      </w:r>
      <w:r w:rsidRPr="00F11966">
        <w:t>60000</w:t>
      </w:r>
    </w:p>
    <w:p w14:paraId="032D49E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360000</w:t>
      </w:r>
    </w:p>
    <w:p w14:paraId="7B79EFB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720000</w:t>
      </w:r>
    </w:p>
    <w:p w14:paraId="0FEF6CC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1800000</w:t>
      </w:r>
    </w:p>
    <w:p w14:paraId="6F2BBD9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3600000</w:t>
      </w:r>
    </w:p>
    <w:p w14:paraId="7C16354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B05FD50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FD3EC43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701B861A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6AF48363" w14:textId="77777777" w:rsidR="001E23CD" w:rsidRDefault="001E23CD" w:rsidP="001E23CD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41615531" w14:textId="77777777" w:rsidR="001E23CD" w:rsidRDefault="001E23CD" w:rsidP="001E23CD">
      <w:pPr>
        <w:pStyle w:val="PL"/>
        <w:rPr>
          <w:lang w:val="en-US"/>
        </w:rPr>
      </w:pPr>
    </w:p>
    <w:p w14:paraId="4E0E05C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:</w:t>
      </w:r>
    </w:p>
    <w:p w14:paraId="0AFF857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07B11E7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30E9D5E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15C0CF20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128</w:t>
      </w:r>
    </w:p>
    <w:p w14:paraId="20D6B2E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256</w:t>
      </w:r>
    </w:p>
    <w:p w14:paraId="679AFFB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512</w:t>
      </w:r>
    </w:p>
    <w:p w14:paraId="4050221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1024</w:t>
      </w:r>
    </w:p>
    <w:p w14:paraId="5D387856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2048</w:t>
      </w:r>
    </w:p>
    <w:p w14:paraId="5A6D6CFB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3072</w:t>
      </w:r>
    </w:p>
    <w:p w14:paraId="32FACF0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4096</w:t>
      </w:r>
    </w:p>
    <w:p w14:paraId="5AE5CE7B" w14:textId="77777777" w:rsidR="001E23CD" w:rsidRDefault="001E23CD" w:rsidP="001E23CD">
      <w:pPr>
        <w:pStyle w:val="PL"/>
      </w:pPr>
      <w:r w:rsidRPr="00F11966">
        <w:rPr>
          <w:rFonts w:eastAsia="宋体"/>
          <w:lang w:val="en-US"/>
        </w:rPr>
        <w:lastRenderedPageBreak/>
        <w:t xml:space="preserve">            - </w:t>
      </w:r>
      <w:r w:rsidRPr="00F11966">
        <w:t>6144</w:t>
      </w:r>
    </w:p>
    <w:p w14:paraId="3D2F3DB1" w14:textId="77777777" w:rsidR="001E23CD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>
        <w:t>320</w:t>
      </w:r>
    </w:p>
    <w:p w14:paraId="585E968D" w14:textId="77777777" w:rsidR="001E23CD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>
        <w:t>640</w:t>
      </w:r>
    </w:p>
    <w:p w14:paraId="3FC2849A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infinity</w:t>
      </w:r>
    </w:p>
    <w:p w14:paraId="2465D89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2321D99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7A65824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139023BD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1BB7C827" w14:textId="77777777" w:rsidR="001E23CD" w:rsidRDefault="001E23CD" w:rsidP="001E23CD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7486465F" w14:textId="77777777" w:rsidR="001E23CD" w:rsidRDefault="001E23CD" w:rsidP="001E23CD">
      <w:pPr>
        <w:pStyle w:val="PL"/>
        <w:rPr>
          <w:lang w:val="en-US"/>
        </w:rPr>
      </w:pPr>
    </w:p>
    <w:p w14:paraId="5E46B24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:</w:t>
      </w:r>
    </w:p>
    <w:p w14:paraId="5932531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7AAA788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78DE2DA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7E8A477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19E3A9EC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2048</w:t>
      </w:r>
    </w:p>
    <w:p w14:paraId="4DFA7D8D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5120</w:t>
      </w:r>
    </w:p>
    <w:p w14:paraId="1DAF7A9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10240</w:t>
      </w:r>
    </w:p>
    <w:p w14:paraId="6FFFC48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42246E8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AB0FD19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2EA6992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35E0D670" w14:textId="77777777" w:rsidR="001E23CD" w:rsidRDefault="001E23CD" w:rsidP="001E23CD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</w:t>
      </w:r>
      <w:r>
        <w:t>19</w:t>
      </w:r>
      <w:r w:rsidRPr="00F11966">
        <w:t>-1</w:t>
      </w:r>
    </w:p>
    <w:p w14:paraId="0D8F5CB5" w14:textId="77777777" w:rsidR="001E23CD" w:rsidRDefault="001E23CD" w:rsidP="001E23CD">
      <w:pPr>
        <w:pStyle w:val="PL"/>
        <w:rPr>
          <w:lang w:val="en-US"/>
        </w:rPr>
      </w:pPr>
    </w:p>
    <w:p w14:paraId="4FE4534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:</w:t>
      </w:r>
    </w:p>
    <w:p w14:paraId="055CE97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anyOf:</w:t>
      </w:r>
    </w:p>
    <w:p w14:paraId="58749BE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0C8D861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enum:</w:t>
      </w:r>
    </w:p>
    <w:p w14:paraId="2C5E21C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600</w:t>
      </w:r>
    </w:p>
    <w:p w14:paraId="3241DD8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1200</w:t>
      </w:r>
    </w:p>
    <w:p w14:paraId="23DD4E67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2400</w:t>
      </w:r>
    </w:p>
    <w:p w14:paraId="7C1599A2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3600</w:t>
      </w:r>
    </w:p>
    <w:p w14:paraId="63B3E25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5400</w:t>
      </w:r>
    </w:p>
    <w:p w14:paraId="06FF4BF9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  - </w:t>
      </w:r>
      <w:r w:rsidRPr="00F11966">
        <w:t>7200</w:t>
      </w:r>
    </w:p>
    <w:p w14:paraId="0B12488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type: string</w:t>
      </w:r>
    </w:p>
    <w:p w14:paraId="577632CC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C879353" w14:textId="77777777" w:rsidR="001E23CD" w:rsidRDefault="001E23CD" w:rsidP="001E23CD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282BC17A" w14:textId="77777777" w:rsidR="001E23CD" w:rsidRDefault="001E23CD" w:rsidP="001E23CD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31AA3592" w14:textId="77777777" w:rsidR="001E23CD" w:rsidRDefault="001E23CD" w:rsidP="001E23CD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69D5EA1E" w14:textId="77777777" w:rsidR="001E23CD" w:rsidRDefault="001E23CD" w:rsidP="001E23CD">
      <w:pPr>
        <w:pStyle w:val="PL"/>
      </w:pPr>
    </w:p>
    <w:p w14:paraId="4E83770F" w14:textId="77777777" w:rsidR="001E23CD" w:rsidRDefault="001E23CD" w:rsidP="001E23CD">
      <w:pPr>
        <w:pStyle w:val="PL"/>
      </w:pPr>
      <w:r>
        <w:t xml:space="preserve">    QoeServiceType:</w:t>
      </w:r>
    </w:p>
    <w:p w14:paraId="247B6573" w14:textId="77777777" w:rsidR="001E23CD" w:rsidRDefault="001E23CD" w:rsidP="001E23CD">
      <w:pPr>
        <w:pStyle w:val="PL"/>
      </w:pPr>
      <w:r>
        <w:t xml:space="preserve">      description: &gt;</w:t>
      </w:r>
    </w:p>
    <w:p w14:paraId="2CEFAEF1" w14:textId="77777777" w:rsidR="001E23CD" w:rsidRDefault="001E23CD" w:rsidP="001E23CD">
      <w:pPr>
        <w:pStyle w:val="PL"/>
      </w:pPr>
      <w:r>
        <w:t xml:space="preserve">        </w:t>
      </w:r>
      <w:r w:rsidRPr="00F13C8A">
        <w:t>The enumeration QoeServiceType indicates the kind of service that shall be recorded for</w:t>
      </w:r>
    </w:p>
    <w:p w14:paraId="021715F1" w14:textId="77777777" w:rsidR="001E23CD" w:rsidRDefault="001E23CD" w:rsidP="001E23CD">
      <w:pPr>
        <w:pStyle w:val="PL"/>
      </w:pPr>
      <w:r>
        <w:t xml:space="preserve">       </w:t>
      </w:r>
      <w:r w:rsidRPr="00F13C8A">
        <w:t xml:space="preserve"> QMC. It shall comply with the provisions defined in </w:t>
      </w:r>
      <w:r>
        <w:t>TS 29.571, t</w:t>
      </w:r>
      <w:r w:rsidRPr="00F13C8A">
        <w:t>able 5.6.3.</w:t>
      </w:r>
      <w:r w:rsidRPr="00496DB9">
        <w:t>21</w:t>
      </w:r>
      <w:r w:rsidRPr="00F13C8A">
        <w:t>-1.</w:t>
      </w:r>
    </w:p>
    <w:p w14:paraId="4AB16F7B" w14:textId="77777777" w:rsidR="001E23CD" w:rsidRDefault="001E23CD" w:rsidP="001E23CD">
      <w:pPr>
        <w:pStyle w:val="PL"/>
      </w:pPr>
      <w:r>
        <w:t xml:space="preserve">      anyOf:</w:t>
      </w:r>
    </w:p>
    <w:p w14:paraId="140E8C9E" w14:textId="77777777" w:rsidR="001E23CD" w:rsidRDefault="001E23CD" w:rsidP="001E23CD">
      <w:pPr>
        <w:pStyle w:val="PL"/>
      </w:pPr>
      <w:r>
        <w:t xml:space="preserve">        - type: string</w:t>
      </w:r>
    </w:p>
    <w:p w14:paraId="0D354618" w14:textId="77777777" w:rsidR="001E23CD" w:rsidRDefault="001E23CD" w:rsidP="001E23CD">
      <w:pPr>
        <w:pStyle w:val="PL"/>
      </w:pPr>
      <w:r>
        <w:t xml:space="preserve">          enum:</w:t>
      </w:r>
    </w:p>
    <w:p w14:paraId="4FCEBF24" w14:textId="77777777" w:rsidR="001E23CD" w:rsidRDefault="001E23CD" w:rsidP="001E23CD">
      <w:pPr>
        <w:pStyle w:val="PL"/>
      </w:pPr>
      <w:r>
        <w:t xml:space="preserve">            - DASH</w:t>
      </w:r>
    </w:p>
    <w:p w14:paraId="4987994D" w14:textId="77777777" w:rsidR="001E23CD" w:rsidRDefault="001E23CD" w:rsidP="001E23CD">
      <w:pPr>
        <w:pStyle w:val="PL"/>
      </w:pPr>
      <w:r>
        <w:t xml:space="preserve">            - MTSI</w:t>
      </w:r>
    </w:p>
    <w:p w14:paraId="7210F4EA" w14:textId="77777777" w:rsidR="001E23CD" w:rsidRDefault="001E23CD" w:rsidP="001E23CD">
      <w:pPr>
        <w:pStyle w:val="PL"/>
      </w:pPr>
      <w:r>
        <w:t xml:space="preserve">            - VR</w:t>
      </w:r>
    </w:p>
    <w:p w14:paraId="0F909BF6" w14:textId="77777777" w:rsidR="001E23CD" w:rsidRDefault="001E23CD" w:rsidP="001E23CD">
      <w:pPr>
        <w:pStyle w:val="PL"/>
      </w:pPr>
      <w:r>
        <w:t xml:space="preserve">        - type: string</w:t>
      </w:r>
    </w:p>
    <w:p w14:paraId="39BBF606" w14:textId="77777777" w:rsidR="001E23CD" w:rsidRDefault="001E23CD" w:rsidP="001E23CD">
      <w:pPr>
        <w:pStyle w:val="PL"/>
      </w:pPr>
      <w:r>
        <w:t xml:space="preserve">          description: &gt;</w:t>
      </w:r>
    </w:p>
    <w:p w14:paraId="7ADA0CDB" w14:textId="77777777" w:rsidR="001E23CD" w:rsidRDefault="001E23CD" w:rsidP="001E23CD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1A2C351B" w14:textId="77777777" w:rsidR="001E23CD" w:rsidRDefault="001E23CD" w:rsidP="001E23CD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2CFE16EA" w14:textId="77777777" w:rsidR="001E23CD" w:rsidRDefault="001E23CD" w:rsidP="001E23CD">
      <w:pPr>
        <w:pStyle w:val="PL"/>
        <w:rPr>
          <w:lang w:val="en-US"/>
        </w:rPr>
      </w:pPr>
    </w:p>
    <w:p w14:paraId="2AC1DB23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6A00962B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38DE243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 w:rsidRPr="00384E92">
        <w:t xml:space="preserve">The enumeration </w:t>
      </w:r>
      <w:r>
        <w:t>AvailableRanVisibleQoeMetric</w:t>
      </w:r>
      <w:r w:rsidRPr="00384E92">
        <w:t xml:space="preserve"> </w:t>
      </w:r>
      <w:r>
        <w:t xml:space="preserve">indicates different </w:t>
      </w:r>
      <w:r w:rsidRPr="0065640A">
        <w:t>available</w:t>
      </w:r>
    </w:p>
    <w:p w14:paraId="652DFABB" w14:textId="77777777" w:rsidR="001E23CD" w:rsidRDefault="001E23CD" w:rsidP="001E23CD">
      <w:pPr>
        <w:pStyle w:val="PL"/>
      </w:pPr>
      <w:r>
        <w:t xml:space="preserve">        </w:t>
      </w:r>
      <w:r w:rsidRPr="0065640A">
        <w:t>RAN</w:t>
      </w:r>
      <w:r>
        <w:t>-</w:t>
      </w:r>
      <w:r w:rsidRPr="0065640A">
        <w:t>visible</w:t>
      </w:r>
      <w:r>
        <w:t xml:space="preserve"> </w:t>
      </w:r>
      <w:r w:rsidRPr="0065640A">
        <w:t>QoE</w:t>
      </w:r>
      <w:r>
        <w:t xml:space="preserve"> </w:t>
      </w:r>
      <w:r w:rsidRPr="0065640A">
        <w:t>metrics to the gNB</w:t>
      </w:r>
      <w:r>
        <w:t xml:space="preserve">. </w:t>
      </w:r>
      <w:r w:rsidRPr="00384E92">
        <w:t>It shall comply with the provisions defined</w:t>
      </w:r>
    </w:p>
    <w:p w14:paraId="2FF8C255" w14:textId="77777777" w:rsidR="001E23CD" w:rsidRDefault="001E23CD" w:rsidP="001E23CD">
      <w:pPr>
        <w:pStyle w:val="PL"/>
        <w:rPr>
          <w:lang w:val="en-US"/>
        </w:rPr>
      </w:pPr>
      <w:r>
        <w:t xml:space="preserve">        </w:t>
      </w:r>
      <w:r w:rsidRPr="00384E92">
        <w:t xml:space="preserve">in </w:t>
      </w:r>
      <w:r>
        <w:t>TS 29.571, t</w:t>
      </w:r>
      <w:r w:rsidRPr="00384E92">
        <w:t>able</w:t>
      </w:r>
      <w:r>
        <w:t> 5.6.3.</w:t>
      </w:r>
      <w:r w:rsidRPr="00496DB9">
        <w:t>22-</w:t>
      </w:r>
      <w:r w:rsidRPr="00384E92">
        <w:t>1</w:t>
      </w:r>
      <w:r>
        <w:t>.</w:t>
      </w:r>
    </w:p>
    <w:p w14:paraId="75440E05" w14:textId="77777777" w:rsidR="001E23CD" w:rsidRDefault="001E23CD" w:rsidP="001E23CD">
      <w:pPr>
        <w:pStyle w:val="PL"/>
      </w:pPr>
      <w:r>
        <w:t xml:space="preserve">      anyOf:</w:t>
      </w:r>
    </w:p>
    <w:p w14:paraId="4EDAB92C" w14:textId="77777777" w:rsidR="001E23CD" w:rsidRDefault="001E23CD" w:rsidP="001E23CD">
      <w:pPr>
        <w:pStyle w:val="PL"/>
      </w:pPr>
      <w:r>
        <w:t xml:space="preserve">        - type: string</w:t>
      </w:r>
    </w:p>
    <w:p w14:paraId="37FEA16E" w14:textId="77777777" w:rsidR="001E23CD" w:rsidRDefault="001E23CD" w:rsidP="001E23CD">
      <w:pPr>
        <w:pStyle w:val="PL"/>
      </w:pPr>
      <w:r>
        <w:t xml:space="preserve">          enum:</w:t>
      </w:r>
    </w:p>
    <w:p w14:paraId="3E83C7A3" w14:textId="77777777" w:rsidR="001E23CD" w:rsidRDefault="001E23CD" w:rsidP="001E23CD">
      <w:pPr>
        <w:pStyle w:val="PL"/>
      </w:pPr>
      <w:r>
        <w:t xml:space="preserve">            - APPLICATION_LAYER_BUFFER_LEVEL_LIST</w:t>
      </w:r>
    </w:p>
    <w:p w14:paraId="608E876A" w14:textId="77777777" w:rsidR="001E23CD" w:rsidRDefault="001E23CD" w:rsidP="001E23CD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</w:t>
      </w:r>
      <w:r w:rsidRPr="00C90EB8">
        <w:rPr>
          <w:rFonts w:eastAsia="Malgun Gothic"/>
          <w:snapToGrid w:val="0"/>
        </w:rPr>
        <w:t>M</w:t>
      </w:r>
      <w:r>
        <w:rPr>
          <w:rFonts w:eastAsia="Malgun Gothic"/>
          <w:snapToGrid w:val="0"/>
        </w:rPr>
        <w:t>EDIA_</w:t>
      </w:r>
      <w:r w:rsidRPr="00C90EB8">
        <w:rPr>
          <w:rFonts w:eastAsia="Malgun Gothic"/>
          <w:snapToGrid w:val="0"/>
        </w:rPr>
        <w:t>S</w:t>
      </w:r>
      <w:r>
        <w:rPr>
          <w:rFonts w:eastAsia="Malgun Gothic"/>
          <w:snapToGrid w:val="0"/>
        </w:rPr>
        <w:t>TARTUP</w:t>
      </w:r>
    </w:p>
    <w:p w14:paraId="56EDC71F" w14:textId="77777777" w:rsidR="001E23CD" w:rsidRDefault="001E23CD" w:rsidP="001E23CD">
      <w:pPr>
        <w:pStyle w:val="PL"/>
      </w:pPr>
      <w:r>
        <w:t xml:space="preserve">        - type: string</w:t>
      </w:r>
    </w:p>
    <w:p w14:paraId="7AFCD363" w14:textId="77777777" w:rsidR="001E23CD" w:rsidRDefault="001E23CD" w:rsidP="001E23CD">
      <w:pPr>
        <w:pStyle w:val="PL"/>
      </w:pPr>
      <w:r>
        <w:t xml:space="preserve">          description: &gt;</w:t>
      </w:r>
    </w:p>
    <w:p w14:paraId="50468915" w14:textId="77777777" w:rsidR="001E23CD" w:rsidRDefault="001E23CD" w:rsidP="001E23CD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3D05B7E1" w14:textId="77777777" w:rsidR="001E23CD" w:rsidRDefault="001E23CD" w:rsidP="001E23CD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1F6C16FF" w14:textId="77777777" w:rsidR="001E23CD" w:rsidRDefault="001E23CD" w:rsidP="001E23CD">
      <w:pPr>
        <w:pStyle w:val="PL"/>
        <w:rPr>
          <w:lang w:val="en-US" w:eastAsia="zh-CN"/>
        </w:rPr>
      </w:pPr>
    </w:p>
    <w:p w14:paraId="37847225" w14:textId="77777777" w:rsidR="00A1608D" w:rsidRPr="00A1608D" w:rsidRDefault="00A1608D" w:rsidP="00A1608D">
      <w:pPr>
        <w:pStyle w:val="PL"/>
        <w:rPr>
          <w:ins w:id="236" w:author="Rong" w:date="2024-04-17T22:41:00Z" w16du:dateUtc="2024-04-17T14:41:00Z"/>
          <w:lang w:val="en-US"/>
        </w:rPr>
      </w:pPr>
      <w:ins w:id="237" w:author="Rong" w:date="2024-04-17T22:41:00Z" w16du:dateUtc="2024-04-17T14:41:00Z">
        <w:r w:rsidRPr="00A1608D">
          <w:rPr>
            <w:lang w:val="en-US"/>
          </w:rPr>
          <w:t xml:space="preserve">    MeasurementType:</w:t>
        </w:r>
      </w:ins>
    </w:p>
    <w:p w14:paraId="6F1BC41D" w14:textId="77777777" w:rsidR="00A1608D" w:rsidRPr="00A1608D" w:rsidRDefault="00A1608D" w:rsidP="00A1608D">
      <w:pPr>
        <w:pStyle w:val="PL"/>
        <w:rPr>
          <w:ins w:id="238" w:author="Rong" w:date="2024-04-17T22:41:00Z" w16du:dateUtc="2024-04-17T14:41:00Z"/>
          <w:lang w:val="en-US"/>
        </w:rPr>
      </w:pPr>
      <w:ins w:id="239" w:author="Rong" w:date="2024-04-17T22:41:00Z" w16du:dateUtc="2024-04-17T14:41:00Z">
        <w:r w:rsidRPr="00A1608D">
          <w:rPr>
            <w:lang w:val="en-US"/>
          </w:rPr>
          <w:t xml:space="preserve">      anyOf:</w:t>
        </w:r>
      </w:ins>
    </w:p>
    <w:p w14:paraId="173F821A" w14:textId="77777777" w:rsidR="00A1608D" w:rsidRPr="00A1608D" w:rsidRDefault="00A1608D" w:rsidP="00A1608D">
      <w:pPr>
        <w:pStyle w:val="PL"/>
        <w:rPr>
          <w:ins w:id="240" w:author="Rong" w:date="2024-04-17T22:41:00Z" w16du:dateUtc="2024-04-17T14:41:00Z"/>
          <w:lang w:val="en-US"/>
        </w:rPr>
      </w:pPr>
      <w:ins w:id="241" w:author="Rong" w:date="2024-04-17T22:41:00Z" w16du:dateUtc="2024-04-17T14:41:00Z">
        <w:r w:rsidRPr="00A1608D">
          <w:rPr>
            <w:lang w:val="en-US"/>
          </w:rPr>
          <w:t xml:space="preserve">        - type: string</w:t>
        </w:r>
      </w:ins>
    </w:p>
    <w:p w14:paraId="7A6ED2C5" w14:textId="77777777" w:rsidR="00A1608D" w:rsidRPr="00A1608D" w:rsidRDefault="00A1608D" w:rsidP="00A1608D">
      <w:pPr>
        <w:pStyle w:val="PL"/>
        <w:rPr>
          <w:ins w:id="242" w:author="Rong" w:date="2024-04-17T22:41:00Z" w16du:dateUtc="2024-04-17T14:41:00Z"/>
          <w:lang w:val="en-US"/>
        </w:rPr>
      </w:pPr>
      <w:ins w:id="243" w:author="Rong" w:date="2024-04-17T22:41:00Z" w16du:dateUtc="2024-04-17T14:41:00Z">
        <w:r w:rsidRPr="00A1608D">
          <w:rPr>
            <w:lang w:val="en-US"/>
          </w:rPr>
          <w:t xml:space="preserve">          enum:</w:t>
        </w:r>
      </w:ins>
    </w:p>
    <w:p w14:paraId="0898B9AB" w14:textId="77777777" w:rsidR="00A1608D" w:rsidRPr="00A1608D" w:rsidRDefault="00A1608D" w:rsidP="00A1608D">
      <w:pPr>
        <w:pStyle w:val="PL"/>
        <w:rPr>
          <w:ins w:id="244" w:author="Rong" w:date="2024-04-17T22:41:00Z" w16du:dateUtc="2024-04-17T14:41:00Z"/>
          <w:lang w:val="en-US"/>
        </w:rPr>
      </w:pPr>
      <w:ins w:id="245" w:author="Rong" w:date="2024-04-17T22:41:00Z" w16du:dateUtc="2024-04-17T14:41:00Z">
        <w:r w:rsidRPr="00A1608D">
          <w:rPr>
            <w:lang w:val="en-US"/>
          </w:rPr>
          <w:t xml:space="preserve">            - GTP_DELAYDLPSAUPFUEMEAN_SNSSAI_QFI</w:t>
        </w:r>
      </w:ins>
    </w:p>
    <w:p w14:paraId="66179063" w14:textId="77777777" w:rsidR="00A1608D" w:rsidRPr="00A1608D" w:rsidRDefault="00A1608D" w:rsidP="00A1608D">
      <w:pPr>
        <w:pStyle w:val="PL"/>
        <w:rPr>
          <w:ins w:id="246" w:author="Rong" w:date="2024-04-17T22:41:00Z" w16du:dateUtc="2024-04-17T14:41:00Z"/>
          <w:lang w:val="en-US"/>
        </w:rPr>
      </w:pPr>
      <w:ins w:id="247" w:author="Rong" w:date="2024-04-17T22:41:00Z" w16du:dateUtc="2024-04-17T14:41:00Z">
        <w:r w:rsidRPr="00A1608D">
          <w:rPr>
            <w:lang w:val="en-US"/>
          </w:rPr>
          <w:t xml:space="preserve">            - GTP_DELAYULPSAUPFUEMEANEXCD1_SNSSAI_QFI</w:t>
        </w:r>
      </w:ins>
    </w:p>
    <w:p w14:paraId="310B19CE" w14:textId="77777777" w:rsidR="00A1608D" w:rsidRPr="00A1608D" w:rsidRDefault="00A1608D" w:rsidP="00A1608D">
      <w:pPr>
        <w:pStyle w:val="PL"/>
        <w:rPr>
          <w:ins w:id="248" w:author="Rong" w:date="2024-04-17T22:41:00Z" w16du:dateUtc="2024-04-17T14:41:00Z"/>
          <w:lang w:val="en-US"/>
        </w:rPr>
      </w:pPr>
      <w:ins w:id="249" w:author="Rong" w:date="2024-04-17T22:41:00Z" w16du:dateUtc="2024-04-17T14:41:00Z">
        <w:r w:rsidRPr="00A1608D">
          <w:rPr>
            <w:lang w:val="en-US"/>
          </w:rPr>
          <w:t xml:space="preserve">            - GTP_DELAYDLPSAUPFUEMEANINCD1_SNSSAI_QFI</w:t>
        </w:r>
      </w:ins>
    </w:p>
    <w:p w14:paraId="11E9C6A3" w14:textId="77777777" w:rsidR="00A1608D" w:rsidRPr="00A1608D" w:rsidRDefault="00A1608D" w:rsidP="00A1608D">
      <w:pPr>
        <w:pStyle w:val="PL"/>
        <w:rPr>
          <w:ins w:id="250" w:author="Rong" w:date="2024-04-17T22:41:00Z" w16du:dateUtc="2024-04-17T14:41:00Z"/>
          <w:lang w:val="en-US"/>
        </w:rPr>
      </w:pPr>
      <w:ins w:id="251" w:author="Rong" w:date="2024-04-17T22:41:00Z" w16du:dateUtc="2024-04-17T14:41:00Z">
        <w:r w:rsidRPr="00A1608D">
          <w:rPr>
            <w:lang w:val="en-US"/>
          </w:rPr>
          <w:lastRenderedPageBreak/>
          <w:t xml:space="preserve">            - GTP_DELAYULPSAUPFNGRANMEAN_SNSSAI_QFI</w:t>
        </w:r>
      </w:ins>
    </w:p>
    <w:p w14:paraId="507603AD" w14:textId="77777777" w:rsidR="00A1608D" w:rsidRPr="00A1608D" w:rsidRDefault="00A1608D" w:rsidP="00A1608D">
      <w:pPr>
        <w:pStyle w:val="PL"/>
        <w:rPr>
          <w:ins w:id="252" w:author="Rong" w:date="2024-04-17T22:41:00Z" w16du:dateUtc="2024-04-17T14:41:00Z"/>
          <w:lang w:val="en-US"/>
        </w:rPr>
      </w:pPr>
      <w:ins w:id="253" w:author="Rong" w:date="2024-04-17T22:41:00Z" w16du:dateUtc="2024-04-17T14:41:00Z">
        <w:r w:rsidRPr="00A1608D">
          <w:rPr>
            <w:lang w:val="en-US"/>
          </w:rPr>
          <w:t xml:space="preserve">            - GTP_DELAYDLPSAUPFNGRANMEAN_SNSSAI_QFI</w:t>
        </w:r>
      </w:ins>
    </w:p>
    <w:p w14:paraId="5A77E0FB" w14:textId="77777777" w:rsidR="00A1608D" w:rsidRPr="00A1608D" w:rsidRDefault="00A1608D" w:rsidP="00A1608D">
      <w:pPr>
        <w:pStyle w:val="PL"/>
        <w:rPr>
          <w:ins w:id="254" w:author="Rong" w:date="2024-04-17T22:41:00Z" w16du:dateUtc="2024-04-17T14:41:00Z"/>
          <w:lang w:val="en-US"/>
        </w:rPr>
      </w:pPr>
      <w:ins w:id="255" w:author="Rong" w:date="2024-04-17T22:41:00Z" w16du:dateUtc="2024-04-17T14:41:00Z">
        <w:r w:rsidRPr="00A1608D">
          <w:rPr>
            <w:lang w:val="en-US"/>
          </w:rPr>
          <w:t xml:space="preserve">        - type: string</w:t>
        </w:r>
      </w:ins>
    </w:p>
    <w:p w14:paraId="43FEF4EB" w14:textId="77777777" w:rsidR="00A1608D" w:rsidRPr="00A1608D" w:rsidRDefault="00A1608D" w:rsidP="00A1608D">
      <w:pPr>
        <w:pStyle w:val="PL"/>
        <w:rPr>
          <w:ins w:id="256" w:author="Rong" w:date="2024-04-17T22:41:00Z" w16du:dateUtc="2024-04-17T14:41:00Z"/>
          <w:lang w:val="en-US"/>
        </w:rPr>
      </w:pPr>
      <w:ins w:id="257" w:author="Rong" w:date="2024-04-17T22:41:00Z" w16du:dateUtc="2024-04-17T14:41:00Z">
        <w:r w:rsidRPr="00A1608D">
          <w:rPr>
            <w:lang w:val="en-US"/>
          </w:rPr>
          <w:t xml:space="preserve">      description: &gt;</w:t>
        </w:r>
      </w:ins>
    </w:p>
    <w:p w14:paraId="10BAE977" w14:textId="2706BF41" w:rsidR="001E23CD" w:rsidRDefault="00A1608D" w:rsidP="00A1608D">
      <w:pPr>
        <w:pStyle w:val="PL"/>
        <w:rPr>
          <w:ins w:id="258" w:author="Rong" w:date="2024-04-17T22:41:00Z" w16du:dateUtc="2024-04-17T14:41:00Z"/>
          <w:lang w:val="en-US"/>
        </w:rPr>
      </w:pPr>
      <w:ins w:id="259" w:author="Rong" w:date="2024-04-17T22:41:00Z" w16du:dateUtc="2024-04-17T14:41:00Z">
        <w:r w:rsidRPr="00A1608D">
          <w:rPr>
            <w:lang w:val="en-US"/>
          </w:rPr>
          <w:t xml:space="preserve">        The enumeration MeasurementType defines Measurement Type in the UE level measurements trace.</w:t>
        </w:r>
      </w:ins>
    </w:p>
    <w:p w14:paraId="1B03357C" w14:textId="77777777" w:rsidR="00A1608D" w:rsidRDefault="00A1608D" w:rsidP="00A1608D">
      <w:pPr>
        <w:pStyle w:val="PL"/>
        <w:rPr>
          <w:lang w:val="en-US"/>
        </w:rPr>
      </w:pPr>
    </w:p>
    <w:p w14:paraId="6D9B2FE0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588A6AC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166F0FE5" w14:textId="77777777" w:rsidR="001E23CD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C17DF6" w14:textId="77777777" w:rsidR="001E23CD" w:rsidRPr="00F11966" w:rsidRDefault="001E23CD" w:rsidP="001E23CD">
      <w:pPr>
        <w:pStyle w:val="PL"/>
        <w:rPr>
          <w:lang w:val="en-US"/>
        </w:rPr>
      </w:pPr>
    </w:p>
    <w:p w14:paraId="430A21EE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76C47FF3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6B6D7AF8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213794C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0214688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79B94CA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66A7EADD" w14:textId="77777777" w:rsidR="001E23CD" w:rsidRPr="00F11966" w:rsidRDefault="001E23CD" w:rsidP="001E23CD">
      <w:pPr>
        <w:pStyle w:val="PL"/>
      </w:pPr>
      <w:r w:rsidRPr="00F11966">
        <w:t xml:space="preserve">          type: string</w:t>
      </w:r>
    </w:p>
    <w:p w14:paraId="52EA0630" w14:textId="77777777" w:rsidR="001E23CD" w:rsidRPr="00F11966" w:rsidRDefault="001E23CD" w:rsidP="001E23CD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6FC3A79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55C2865" w14:textId="77777777" w:rsidR="001E23CD" w:rsidRDefault="001E23CD" w:rsidP="001E23CD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</w:t>
      </w:r>
    </w:p>
    <w:p w14:paraId="7B868F04" w14:textId="77777777" w:rsidR="001E23CD" w:rsidRDefault="001E23CD" w:rsidP="001E23CD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of MCC, MNC and Trace ID as follows:</w:t>
      </w:r>
      <w:r>
        <w:t xml:space="preserve"> &lt;</w:t>
      </w:r>
      <w:r w:rsidRPr="00F11966">
        <w:t>MCC</w:t>
      </w:r>
      <w:r>
        <w:t>&gt;</w:t>
      </w:r>
      <w:r w:rsidRPr="00F11966">
        <w:t>&lt;MNC</w:t>
      </w:r>
      <w:r>
        <w:t>&gt;</w:t>
      </w:r>
      <w:r w:rsidRPr="00F11966">
        <w:t>-</w:t>
      </w:r>
      <w:r>
        <w:t>&lt;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&gt;</w:t>
      </w:r>
    </w:p>
    <w:p w14:paraId="742994F8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t>The Trace ID shall</w:t>
      </w:r>
      <w:r>
        <w:t xml:space="preserve"> </w:t>
      </w:r>
      <w:r w:rsidRPr="00F11966">
        <w:t>be encoded as a 3 octet string</w:t>
      </w:r>
      <w:r w:rsidRPr="00F11966">
        <w:rPr>
          <w:lang w:eastAsia="zh-CN"/>
        </w:rPr>
        <w:t xml:space="preserve"> in hexadecimal</w:t>
      </w:r>
    </w:p>
    <w:p w14:paraId="7A44EC7F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</w:p>
    <w:p w14:paraId="4131AE76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take a value of "0" to "9", "a" to "f" or "A" to "F" and shall represent 4 bits.</w:t>
      </w:r>
    </w:p>
    <w:p w14:paraId="29FEB51E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</w:t>
      </w:r>
    </w:p>
    <w:p w14:paraId="2B7707FB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Trace ID shall appear first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</w:t>
      </w:r>
    </w:p>
    <w:p w14:paraId="1079F7FC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of the Trace ID shall appear last in the string</w:t>
      </w:r>
      <w:r>
        <w:rPr>
          <w:lang w:eastAsia="zh-CN"/>
        </w:rPr>
        <w:t>.</w:t>
      </w:r>
    </w:p>
    <w:p w14:paraId="322B432F" w14:textId="77777777" w:rsidR="001E23CD" w:rsidRDefault="001E23CD" w:rsidP="001E23CD">
      <w:pPr>
        <w:pStyle w:val="PL"/>
        <w:rPr>
          <w:lang w:val="en-US"/>
        </w:rPr>
      </w:pPr>
    </w:p>
    <w:p w14:paraId="40BD243C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3323FA8C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064FA428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38593719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51A38622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95DAE35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9F0D149" w14:textId="77777777" w:rsidR="001E23CD" w:rsidRDefault="001E23CD" w:rsidP="001E23CD">
      <w:pPr>
        <w:pStyle w:val="PL"/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r>
        <w:t xml:space="preserve"> </w:t>
      </w:r>
      <w:r w:rsidRPr="00F11966">
        <w:t>It shall be encoded as an octet string</w:t>
      </w:r>
    </w:p>
    <w:p w14:paraId="5699D9E6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in hexadecimal representation. Each character in the string shall take a value</w:t>
      </w:r>
    </w:p>
    <w:p w14:paraId="67493A79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of "0" to "9", "a" to "f" or "A" to "F" and shall represent 4 bits.</w:t>
      </w:r>
    </w:p>
    <w:p w14:paraId="7F551FB3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7FAE1DDE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</w:t>
      </w:r>
    </w:p>
    <w:p w14:paraId="55BCD9FD" w14:textId="77777777" w:rsidR="001E23CD" w:rsidRDefault="001E23CD" w:rsidP="001E23CD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shall appear last in the string.</w:t>
      </w:r>
      <w:r>
        <w:rPr>
          <w:lang w:eastAsia="zh-CN"/>
        </w:rPr>
        <w:t xml:space="preserve"> </w:t>
      </w:r>
      <w:r w:rsidRPr="00F11966">
        <w:t>Octets shal</w:t>
      </w:r>
      <w:r>
        <w:t>l be coded</w:t>
      </w:r>
    </w:p>
    <w:p w14:paraId="4903A0FE" w14:textId="77777777" w:rsidR="001E23CD" w:rsidRDefault="001E23CD" w:rsidP="001E23CD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2B440133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6AEEBB98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639FADA7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7FD5CE2F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853DE34" w14:textId="77777777" w:rsidR="001E23CD" w:rsidRDefault="001E23CD" w:rsidP="001E23CD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r>
        <w:t xml:space="preserve"> </w:t>
      </w:r>
      <w:r w:rsidRPr="00F11966">
        <w:t>It shall be encoded as an octet string</w:t>
      </w:r>
      <w:r w:rsidRPr="00F11966">
        <w:rPr>
          <w:lang w:eastAsia="zh-CN"/>
        </w:rPr>
        <w:t xml:space="preserve"> in</w:t>
      </w:r>
    </w:p>
    <w:p w14:paraId="548057EB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5AB9A2D8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1EA91575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57A8ECF0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</w:t>
      </w:r>
    </w:p>
    <w:p w14:paraId="06969F50" w14:textId="77777777" w:rsidR="001E23CD" w:rsidRDefault="001E23CD" w:rsidP="001E23CD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shall appear last in the string.</w:t>
      </w:r>
      <w:r>
        <w:rPr>
          <w:lang w:eastAsia="zh-CN"/>
        </w:rPr>
        <w:t xml:space="preserve"> </w:t>
      </w:r>
      <w:r w:rsidRPr="00F11966">
        <w:t>Octets shall be coded</w:t>
      </w:r>
    </w:p>
    <w:p w14:paraId="5B6A77A8" w14:textId="77777777" w:rsidR="001E23CD" w:rsidRDefault="001E23CD" w:rsidP="001E23CD">
      <w:pPr>
        <w:pStyle w:val="PL"/>
        <w:rPr>
          <w:lang w:val="en-US"/>
        </w:rPr>
      </w:pPr>
      <w:r>
        <w:t xml:space="preserve">           </w:t>
      </w:r>
      <w:r w:rsidRPr="00F11966">
        <w:t xml:space="preserve">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1E7D5FB2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4ACCE636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31A88873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29876DA9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B86A39E" w14:textId="77777777" w:rsidR="001E23CD" w:rsidRDefault="001E23CD" w:rsidP="001E23CD">
      <w:pPr>
        <w:pStyle w:val="PL"/>
      </w:pPr>
      <w:r>
        <w:rPr>
          <w:lang w:val="en-US"/>
        </w:rPr>
        <w:t xml:space="preserve">        </w:t>
      </w:r>
      <w:r>
        <w:t>traceReportingConsumerUri:</w:t>
      </w:r>
    </w:p>
    <w:p w14:paraId="073FB939" w14:textId="77777777" w:rsidR="001E23CD" w:rsidRPr="00F11966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F11966">
        <w:rPr>
          <w:lang w:val="en-US"/>
        </w:rPr>
        <w:t>$ref: '#/components/schemas/</w:t>
      </w:r>
      <w:r>
        <w:rPr>
          <w:lang w:val="en-US"/>
        </w:rPr>
        <w:t>Uri'</w:t>
      </w:r>
    </w:p>
    <w:p w14:paraId="32B1647F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5A693D18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2599D36" w14:textId="77777777" w:rsidR="001E23CD" w:rsidRPr="00F11966" w:rsidRDefault="001E23CD" w:rsidP="001E23CD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12F0CBC7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AC65CBF" w14:textId="77777777" w:rsidR="001E23CD" w:rsidRDefault="001E23CD" w:rsidP="001E23CD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</w:t>
      </w:r>
      <w:r>
        <w:t xml:space="preserve"> </w:t>
      </w:r>
      <w:r w:rsidRPr="00F11966">
        <w:t>It shall be encoded as an octet string in</w:t>
      </w:r>
    </w:p>
    <w:p w14:paraId="66E0E1DA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5C45598F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6B89BC55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1E0AEC9C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2423ED86" w14:textId="77777777" w:rsidR="001E23CD" w:rsidRDefault="001E23CD" w:rsidP="001E23CD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115BE0C9" w14:textId="77777777" w:rsidR="001E23CD" w:rsidRDefault="001E23CD" w:rsidP="001E23CD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0CCB2DDA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69AACBD3" w14:textId="77777777" w:rsidR="001E23CD" w:rsidRDefault="001E23CD" w:rsidP="001E23CD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585A505E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BCA0383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2FF57881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771CC460" w14:textId="77777777" w:rsidR="001E23CD" w:rsidRPr="00F11966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25A69D13" w14:textId="77777777" w:rsidR="001E23CD" w:rsidRDefault="001E23CD" w:rsidP="001E23CD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03E4A1AC" w14:textId="77777777" w:rsidR="001E23CD" w:rsidRPr="00F11966" w:rsidRDefault="001E23CD" w:rsidP="001E23CD">
      <w:pPr>
        <w:pStyle w:val="PL"/>
        <w:rPr>
          <w:lang w:val="en-US"/>
        </w:rPr>
      </w:pPr>
    </w:p>
    <w:p w14:paraId="751AE6B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MdtConfiguration</w:t>
      </w:r>
      <w:r w:rsidRPr="00F11966">
        <w:rPr>
          <w:rFonts w:eastAsia="宋体"/>
          <w:lang w:val="en-US"/>
        </w:rPr>
        <w:t>:</w:t>
      </w:r>
    </w:p>
    <w:p w14:paraId="2411491B" w14:textId="77777777" w:rsidR="001E23CD" w:rsidRDefault="001E23CD" w:rsidP="001E23CD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462E4FD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79B9224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4E64C25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0A80D85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0BF7DBF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rFonts w:eastAsia="宋体"/>
          <w:lang w:val="en-US"/>
        </w:rPr>
        <w:t>:</w:t>
      </w:r>
    </w:p>
    <w:p w14:paraId="3EBF721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rFonts w:eastAsia="宋体"/>
          <w:lang w:val="en-US"/>
        </w:rPr>
        <w:t>'</w:t>
      </w:r>
    </w:p>
    <w:p w14:paraId="5187EB5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rFonts w:eastAsia="宋体"/>
          <w:lang w:val="en-US"/>
        </w:rPr>
        <w:t>:</w:t>
      </w:r>
    </w:p>
    <w:p w14:paraId="665D2BE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宋体"/>
          <w:lang w:val="en-US"/>
        </w:rPr>
        <w:t>'</w:t>
      </w:r>
    </w:p>
    <w:p w14:paraId="1F6ACE1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areaScope</w:t>
      </w:r>
      <w:r w:rsidRPr="00F11966">
        <w:rPr>
          <w:rFonts w:eastAsia="宋体"/>
          <w:lang w:val="en-US"/>
        </w:rPr>
        <w:t>:</w:t>
      </w:r>
    </w:p>
    <w:p w14:paraId="5F71C5B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rFonts w:eastAsia="宋体"/>
          <w:lang w:val="en-US"/>
        </w:rPr>
        <w:t>'</w:t>
      </w:r>
    </w:p>
    <w:p w14:paraId="2AB9CFA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measurementLteList</w:t>
      </w:r>
      <w:r w:rsidRPr="00F11966">
        <w:rPr>
          <w:rFonts w:eastAsia="宋体"/>
          <w:lang w:val="en-US"/>
        </w:rPr>
        <w:t>:</w:t>
      </w:r>
    </w:p>
    <w:p w14:paraId="355FDD8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9C3910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1E9F06A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rFonts w:eastAsia="宋体"/>
          <w:lang w:val="en-US"/>
        </w:rPr>
        <w:t>'</w:t>
      </w:r>
    </w:p>
    <w:p w14:paraId="55CF9B2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measurementNrList</w:t>
      </w:r>
      <w:r w:rsidRPr="00F11966">
        <w:rPr>
          <w:rFonts w:eastAsia="宋体"/>
          <w:lang w:val="en-US"/>
        </w:rPr>
        <w:t>:</w:t>
      </w:r>
    </w:p>
    <w:p w14:paraId="187FD02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7A614FB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023C20B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rFonts w:eastAsia="宋体"/>
          <w:lang w:val="en-US"/>
        </w:rPr>
        <w:t>'</w:t>
      </w:r>
    </w:p>
    <w:p w14:paraId="57C08C8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10DB4A9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rFonts w:eastAsia="宋体"/>
          <w:lang w:val="en-US"/>
        </w:rPr>
        <w:t>:</w:t>
      </w:r>
    </w:p>
    <w:p w14:paraId="47CA75C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D14253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8E54A8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rFonts w:eastAsia="宋体"/>
          <w:lang w:val="en-US"/>
        </w:rPr>
        <w:t>'</w:t>
      </w:r>
    </w:p>
    <w:p w14:paraId="1F6843A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7DF8431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reportingTriggerList</w:t>
      </w:r>
      <w:r w:rsidRPr="00F11966">
        <w:rPr>
          <w:rFonts w:eastAsia="宋体"/>
          <w:lang w:val="en-US"/>
        </w:rPr>
        <w:t>:</w:t>
      </w:r>
    </w:p>
    <w:p w14:paraId="3833D3D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753391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0EC1507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rFonts w:eastAsia="宋体"/>
          <w:lang w:val="en-US"/>
        </w:rPr>
        <w:t>'</w:t>
      </w:r>
    </w:p>
    <w:p w14:paraId="2937BDE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5A7DA30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reportInterval</w:t>
      </w:r>
      <w:r w:rsidRPr="00F11966">
        <w:rPr>
          <w:rFonts w:eastAsia="宋体"/>
          <w:lang w:val="en-US"/>
        </w:rPr>
        <w:t>:</w:t>
      </w:r>
    </w:p>
    <w:p w14:paraId="20E5434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rFonts w:eastAsia="宋体"/>
          <w:lang w:val="en-US"/>
        </w:rPr>
        <w:t>'</w:t>
      </w:r>
    </w:p>
    <w:p w14:paraId="1651CF0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rFonts w:eastAsia="宋体"/>
          <w:lang w:val="en-US"/>
        </w:rPr>
        <w:t>:</w:t>
      </w:r>
    </w:p>
    <w:p w14:paraId="5B81400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'</w:t>
      </w:r>
    </w:p>
    <w:p w14:paraId="088119C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reportAmount</w:t>
      </w:r>
      <w:r w:rsidRPr="00F11966">
        <w:rPr>
          <w:rFonts w:eastAsia="宋体"/>
          <w:lang w:val="en-US"/>
        </w:rPr>
        <w:t>:</w:t>
      </w:r>
    </w:p>
    <w:p w14:paraId="5BC63EE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rFonts w:eastAsia="宋体"/>
          <w:lang w:val="en-US"/>
        </w:rPr>
        <w:t>'</w:t>
      </w:r>
    </w:p>
    <w:p w14:paraId="5F6827C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t>reportAmountPerMeasurementLte</w:t>
      </w:r>
      <w:r w:rsidRPr="00F11966">
        <w:rPr>
          <w:rFonts w:eastAsia="宋体"/>
          <w:lang w:val="en-US"/>
        </w:rPr>
        <w:t>:</w:t>
      </w:r>
    </w:p>
    <w:p w14:paraId="39CB649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4ADF10D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6A96822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ReportAmountMdt</w:t>
      </w:r>
      <w:r w:rsidRPr="00F11966">
        <w:rPr>
          <w:rFonts w:eastAsia="宋体"/>
          <w:lang w:val="en-US"/>
        </w:rPr>
        <w:t>'</w:t>
      </w:r>
    </w:p>
    <w:p w14:paraId="2B0B7E17" w14:textId="77777777" w:rsidR="001E23CD" w:rsidRDefault="001E23CD" w:rsidP="001E23CD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72F0F81E" w14:textId="77777777" w:rsidR="001E23CD" w:rsidRDefault="001E23CD" w:rsidP="001E23CD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216B86D8" w14:textId="77777777" w:rsidR="001E23CD" w:rsidRDefault="001E23CD" w:rsidP="001E23CD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MeasurementLteForMdt serves as key;</w:t>
      </w:r>
    </w:p>
    <w:p w14:paraId="3520CE5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t>reportAmountPerMeasurementNr</w:t>
      </w:r>
      <w:r w:rsidRPr="00F11966">
        <w:rPr>
          <w:rFonts w:eastAsia="宋体"/>
          <w:lang w:val="en-US"/>
        </w:rPr>
        <w:t>:</w:t>
      </w:r>
    </w:p>
    <w:p w14:paraId="46985FC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5E9E56E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7B78324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ReportAmountMdt</w:t>
      </w:r>
      <w:r w:rsidRPr="00F11966">
        <w:rPr>
          <w:rFonts w:eastAsia="宋体"/>
          <w:lang w:val="en-US"/>
        </w:rPr>
        <w:t>'</w:t>
      </w:r>
    </w:p>
    <w:p w14:paraId="4D2CE81D" w14:textId="77777777" w:rsidR="001E23CD" w:rsidRDefault="001E23CD" w:rsidP="001E23CD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4ED18E28" w14:textId="77777777" w:rsidR="001E23CD" w:rsidRDefault="001E23CD" w:rsidP="001E23CD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58476467" w14:textId="77777777" w:rsidR="001E23CD" w:rsidRDefault="001E23CD" w:rsidP="001E23CD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Measurement</w:t>
      </w:r>
      <w:r>
        <w:t>Nr</w:t>
      </w:r>
      <w:r w:rsidRPr="00F11966">
        <w:t>ForMdt serves as key;</w:t>
      </w:r>
    </w:p>
    <w:p w14:paraId="45E3B56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eventThresholdRsrp</w:t>
      </w:r>
      <w:r w:rsidRPr="00F11966">
        <w:rPr>
          <w:rFonts w:eastAsia="宋体"/>
          <w:lang w:val="en-US"/>
        </w:rPr>
        <w:t>:</w:t>
      </w:r>
    </w:p>
    <w:p w14:paraId="4BB25501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type: </w:t>
      </w:r>
      <w:r w:rsidRPr="00F11966">
        <w:t>integer</w:t>
      </w:r>
    </w:p>
    <w:p w14:paraId="1373F07E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61DDBF2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maximum: 97</w:t>
      </w:r>
    </w:p>
    <w:p w14:paraId="12FC2466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E0D2AFA" w14:textId="77777777" w:rsidR="001E23CD" w:rsidRDefault="001E23CD" w:rsidP="001E23CD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0A36B56E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6FDAF322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 and Trace</w:t>
      </w:r>
      <w:r>
        <w:rPr>
          <w:lang w:eastAsia="zh-CN"/>
        </w:rPr>
        <w:t xml:space="preserve"> in LTE</w:t>
      </w:r>
      <w:r w:rsidRPr="00F11966">
        <w:rPr>
          <w:lang w:eastAsia="zh-CN"/>
        </w:rPr>
        <w:t>.</w:t>
      </w:r>
    </w:p>
    <w:p w14:paraId="3DAE45B4" w14:textId="77777777" w:rsidR="001E23CD" w:rsidRDefault="001E23CD" w:rsidP="001E23CD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61B4E906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be between 0-97.</w:t>
      </w:r>
    </w:p>
    <w:p w14:paraId="745C74D3" w14:textId="77777777" w:rsidR="001E23CD" w:rsidRDefault="001E23CD" w:rsidP="001E23CD">
      <w:pPr>
        <w:pStyle w:val="PL"/>
        <w:rPr>
          <w:lang w:val="en-US"/>
        </w:rPr>
      </w:pPr>
    </w:p>
    <w:p w14:paraId="19FAC73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rFonts w:eastAsia="宋体"/>
          <w:lang w:val="en-US"/>
        </w:rPr>
        <w:t>:</w:t>
      </w:r>
    </w:p>
    <w:p w14:paraId="44B8D5CE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type: </w:t>
      </w:r>
      <w:r w:rsidRPr="00F11966">
        <w:t>integer</w:t>
      </w:r>
    </w:p>
    <w:p w14:paraId="01EF175B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4C5FB78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maximum: </w:t>
      </w:r>
      <w:r>
        <w:t>127</w:t>
      </w:r>
    </w:p>
    <w:p w14:paraId="0F109C1A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B4144B3" w14:textId="77777777" w:rsidR="001E23CD" w:rsidRDefault="001E23CD" w:rsidP="001E23CD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61F543CB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1936A880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</w:t>
      </w:r>
    </w:p>
    <w:p w14:paraId="60EB0399" w14:textId="77777777" w:rsidR="001E23CD" w:rsidRDefault="001E23CD" w:rsidP="001E23CD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r>
        <w:rPr>
          <w:lang w:eastAsia="zh-CN"/>
        </w:rPr>
        <w:t xml:space="preserve"> </w:t>
      </w:r>
      <w:r w:rsidRPr="00F11966">
        <w:rPr>
          <w:lang w:eastAsia="zh-CN"/>
        </w:rPr>
        <w:t>When present,</w:t>
      </w:r>
    </w:p>
    <w:p w14:paraId="32F60144" w14:textId="77777777" w:rsidR="001E23CD" w:rsidRDefault="001E23CD" w:rsidP="001E23CD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Event Threshold for RSRP, and </w:t>
      </w:r>
      <w:r w:rsidRPr="00F11966">
        <w:t>the value shall be</w:t>
      </w:r>
    </w:p>
    <w:p w14:paraId="229B4AC6" w14:textId="77777777" w:rsidR="001E23CD" w:rsidRDefault="001E23CD" w:rsidP="001E23CD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127.</w:t>
      </w:r>
    </w:p>
    <w:p w14:paraId="3A9042D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eventThresholdRsrq</w:t>
      </w:r>
      <w:r w:rsidRPr="00F11966">
        <w:rPr>
          <w:rFonts w:eastAsia="宋体"/>
          <w:lang w:val="en-US"/>
        </w:rPr>
        <w:t>:</w:t>
      </w:r>
    </w:p>
    <w:p w14:paraId="4B60A1FF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type: </w:t>
      </w:r>
      <w:r w:rsidRPr="00F11966">
        <w:t>integer</w:t>
      </w:r>
    </w:p>
    <w:p w14:paraId="55338B74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3579B67C" w14:textId="77777777" w:rsidR="001E23CD" w:rsidRPr="00F11966" w:rsidRDefault="001E23CD" w:rsidP="001E23CD">
      <w:pPr>
        <w:pStyle w:val="PL"/>
      </w:pPr>
      <w:r w:rsidRPr="00F11966">
        <w:t xml:space="preserve">          maximum: 34</w:t>
      </w:r>
    </w:p>
    <w:p w14:paraId="195A889E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137D982" w14:textId="77777777" w:rsidR="001E23CD" w:rsidRDefault="001E23CD" w:rsidP="001E23CD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16A02E57" w14:textId="77777777" w:rsidR="001E23CD" w:rsidRDefault="001E23CD" w:rsidP="001E23CD">
      <w:pPr>
        <w:pStyle w:val="PL"/>
      </w:pPr>
      <w:r>
        <w:lastRenderedPageBreak/>
        <w:t xml:space="preserve">           </w:t>
      </w:r>
      <w:r w:rsidRPr="00F11966">
        <w:t xml:space="preserve"> reporting or A2 event triggered periodic reporting and the job type parameter is</w:t>
      </w:r>
    </w:p>
    <w:p w14:paraId="1A1E787B" w14:textId="77777777" w:rsidR="001E23CD" w:rsidRDefault="001E23CD" w:rsidP="001E23CD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</w:t>
      </w:r>
      <w:r>
        <w:t xml:space="preserve"> </w:t>
      </w:r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r w:rsidRPr="00F11966">
        <w:rPr>
          <w:lang w:eastAsia="zh-CN"/>
        </w:rPr>
        <w:t>When present,</w:t>
      </w:r>
    </w:p>
    <w:p w14:paraId="1E00B4FE" w14:textId="77777777" w:rsidR="001E23CD" w:rsidRDefault="001E23CD" w:rsidP="001E23CD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1C2C317E" w14:textId="77777777" w:rsidR="001E23CD" w:rsidRDefault="001E23CD" w:rsidP="001E23CD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0-34.</w:t>
      </w:r>
    </w:p>
    <w:p w14:paraId="6673719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rFonts w:eastAsia="宋体"/>
          <w:lang w:val="en-US"/>
        </w:rPr>
        <w:t>:</w:t>
      </w:r>
    </w:p>
    <w:p w14:paraId="75DA4868" w14:textId="77777777" w:rsidR="001E23CD" w:rsidRPr="00F11966" w:rsidRDefault="001E23CD" w:rsidP="001E23CD">
      <w:pPr>
        <w:pStyle w:val="PL"/>
      </w:pPr>
      <w:r w:rsidRPr="00F11966">
        <w:rPr>
          <w:rFonts w:eastAsia="宋体"/>
          <w:lang w:val="en-US"/>
        </w:rPr>
        <w:t xml:space="preserve">          type: </w:t>
      </w:r>
      <w:r w:rsidRPr="00F11966">
        <w:t>integer</w:t>
      </w:r>
    </w:p>
    <w:p w14:paraId="5218BCB6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1A0C6092" w14:textId="77777777" w:rsidR="001E23CD" w:rsidRPr="00F11966" w:rsidRDefault="001E23CD" w:rsidP="001E23CD">
      <w:pPr>
        <w:pStyle w:val="PL"/>
      </w:pPr>
      <w:r w:rsidRPr="00F11966">
        <w:t xml:space="preserve">          maximum: </w:t>
      </w:r>
      <w:r>
        <w:t>127</w:t>
      </w:r>
    </w:p>
    <w:p w14:paraId="67E17B55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04551DB" w14:textId="77777777" w:rsidR="001E23CD" w:rsidRDefault="001E23CD" w:rsidP="001E23CD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0E622091" w14:textId="77777777" w:rsidR="001E23CD" w:rsidRDefault="001E23CD" w:rsidP="001E23CD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658824A1" w14:textId="77777777" w:rsidR="001E23CD" w:rsidRDefault="001E23CD" w:rsidP="001E23CD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 and Trace</w:t>
      </w:r>
      <w:r>
        <w:t xml:space="preserve"> in NR</w:t>
      </w:r>
      <w:r w:rsidRPr="00F11966">
        <w:t>.</w:t>
      </w:r>
      <w:r w:rsidRPr="00F11966">
        <w:rPr>
          <w:lang w:eastAsia="zh-CN"/>
        </w:rPr>
        <w:t>When present,</w:t>
      </w:r>
    </w:p>
    <w:p w14:paraId="32F2190B" w14:textId="77777777" w:rsidR="001E23CD" w:rsidRDefault="001E23CD" w:rsidP="001E23CD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0CB78BB3" w14:textId="77777777" w:rsidR="001E23CD" w:rsidRDefault="001E23CD" w:rsidP="001E23CD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</w:t>
      </w:r>
      <w:r w:rsidRPr="00F11966">
        <w:t>.</w:t>
      </w:r>
    </w:p>
    <w:p w14:paraId="7876F73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rFonts w:eastAsia="宋体"/>
          <w:lang w:val="en-US"/>
        </w:rPr>
        <w:t>:</w:t>
      </w:r>
    </w:p>
    <w:p w14:paraId="06F5F03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40E1B1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C33284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rFonts w:eastAsia="宋体"/>
          <w:lang w:val="en-US"/>
        </w:rPr>
        <w:t>'</w:t>
      </w:r>
    </w:p>
    <w:p w14:paraId="619C6E6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49452E8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loggingInterval</w:t>
      </w:r>
      <w:r w:rsidRPr="00F11966">
        <w:rPr>
          <w:rFonts w:eastAsia="宋体"/>
          <w:lang w:val="en-US"/>
        </w:rPr>
        <w:t>:</w:t>
      </w:r>
    </w:p>
    <w:p w14:paraId="7E15DBB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rFonts w:eastAsia="宋体"/>
          <w:lang w:val="en-US"/>
        </w:rPr>
        <w:t>'</w:t>
      </w:r>
    </w:p>
    <w:p w14:paraId="279AAE9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rFonts w:eastAsia="宋体"/>
          <w:lang w:val="en-US"/>
        </w:rPr>
        <w:t>:</w:t>
      </w:r>
    </w:p>
    <w:p w14:paraId="74285F7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'</w:t>
      </w:r>
    </w:p>
    <w:p w14:paraId="4BE37A8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loggingDuration</w:t>
      </w:r>
      <w:r w:rsidRPr="00F11966">
        <w:rPr>
          <w:rFonts w:eastAsia="宋体"/>
          <w:lang w:val="en-US"/>
        </w:rPr>
        <w:t>:</w:t>
      </w:r>
    </w:p>
    <w:p w14:paraId="70E0514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rFonts w:eastAsia="宋体"/>
          <w:lang w:val="en-US"/>
        </w:rPr>
        <w:t>'</w:t>
      </w:r>
    </w:p>
    <w:p w14:paraId="689BE30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rFonts w:eastAsia="宋体"/>
          <w:lang w:val="en-US"/>
        </w:rPr>
        <w:t>:</w:t>
      </w:r>
    </w:p>
    <w:p w14:paraId="3F610DF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'</w:t>
      </w:r>
    </w:p>
    <w:p w14:paraId="0961535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positioningMethod</w:t>
      </w:r>
      <w:r w:rsidRPr="00F11966">
        <w:rPr>
          <w:rFonts w:eastAsia="宋体"/>
          <w:lang w:val="en-US"/>
        </w:rPr>
        <w:t>:</w:t>
      </w:r>
    </w:p>
    <w:p w14:paraId="75C7C4B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rFonts w:eastAsia="宋体"/>
          <w:lang w:val="en-US"/>
        </w:rPr>
        <w:t>'</w:t>
      </w:r>
    </w:p>
    <w:p w14:paraId="0BD28796" w14:textId="77777777" w:rsidR="001E23CD" w:rsidRDefault="001E23CD" w:rsidP="001E23CD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  </w:t>
      </w:r>
      <w:r>
        <w:t>addPositioningMethodList</w:t>
      </w:r>
      <w:r>
        <w:rPr>
          <w:rFonts w:eastAsia="宋体"/>
          <w:lang w:val="en-US"/>
        </w:rPr>
        <w:t>:</w:t>
      </w:r>
    </w:p>
    <w:p w14:paraId="26A83692" w14:textId="77777777" w:rsidR="001E23CD" w:rsidRDefault="001E23CD" w:rsidP="001E23CD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    type: array</w:t>
      </w:r>
    </w:p>
    <w:p w14:paraId="1E4257E8" w14:textId="77777777" w:rsidR="001E23CD" w:rsidRDefault="001E23CD" w:rsidP="001E23CD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    items:</w:t>
      </w:r>
    </w:p>
    <w:p w14:paraId="72332317" w14:textId="77777777" w:rsidR="001E23CD" w:rsidRDefault="001E23CD" w:rsidP="001E23CD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            $ref: '#/components/schemas/</w:t>
      </w:r>
      <w:r w:rsidRPr="00F11966">
        <w:t>PositioningMethodMdt</w:t>
      </w:r>
      <w:r>
        <w:rPr>
          <w:rFonts w:eastAsia="宋体"/>
          <w:lang w:val="en-US"/>
        </w:rPr>
        <w:t>'</w:t>
      </w:r>
    </w:p>
    <w:p w14:paraId="2ED611F5" w14:textId="77777777" w:rsidR="001E23CD" w:rsidRDefault="001E23CD" w:rsidP="001E23CD">
      <w:pPr>
        <w:pStyle w:val="PL"/>
        <w:rPr>
          <w:rFonts w:eastAsia="宋体"/>
          <w:lang w:val="en-US"/>
        </w:rPr>
      </w:pPr>
      <w:r>
        <w:rPr>
          <w:rFonts w:eastAsia="宋体"/>
          <w:lang w:val="en-US" w:eastAsia="zh-CN"/>
        </w:rPr>
        <w:t xml:space="preserve">          minItems: 1</w:t>
      </w:r>
    </w:p>
    <w:p w14:paraId="657BAD5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collectionPeriodRmmLte</w:t>
      </w:r>
      <w:r w:rsidRPr="00F11966">
        <w:rPr>
          <w:rFonts w:eastAsia="宋体"/>
          <w:lang w:val="en-US"/>
        </w:rPr>
        <w:t>:</w:t>
      </w:r>
    </w:p>
    <w:p w14:paraId="54B6759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rFonts w:eastAsia="宋体"/>
          <w:lang w:val="en-US"/>
        </w:rPr>
        <w:t>'</w:t>
      </w:r>
    </w:p>
    <w:p w14:paraId="76CA138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rFonts w:eastAsia="宋体"/>
          <w:lang w:val="en-US"/>
        </w:rPr>
        <w:t>:</w:t>
      </w:r>
    </w:p>
    <w:p w14:paraId="415BC43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宋体"/>
          <w:lang w:val="en-US"/>
        </w:rPr>
        <w:t>'</w:t>
      </w:r>
    </w:p>
    <w:p w14:paraId="78831ED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measurementPeriodLte</w:t>
      </w:r>
      <w:r w:rsidRPr="00F11966">
        <w:rPr>
          <w:rFonts w:eastAsia="宋体"/>
          <w:lang w:val="en-US"/>
        </w:rPr>
        <w:t>:</w:t>
      </w:r>
    </w:p>
    <w:p w14:paraId="5943D68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rFonts w:eastAsia="宋体"/>
          <w:lang w:val="en-US"/>
        </w:rPr>
        <w:t>'</w:t>
      </w:r>
    </w:p>
    <w:p w14:paraId="1A8AF08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mdtAllowedPlmnIdList</w:t>
      </w:r>
      <w:r w:rsidRPr="00F11966">
        <w:rPr>
          <w:rFonts w:eastAsia="宋体"/>
          <w:lang w:val="en-US"/>
        </w:rPr>
        <w:t>:</w:t>
      </w:r>
    </w:p>
    <w:p w14:paraId="5F398CC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DDAC18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0C3F2EF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rFonts w:eastAsia="宋体"/>
          <w:lang w:val="en-US"/>
        </w:rPr>
        <w:t>'</w:t>
      </w:r>
    </w:p>
    <w:p w14:paraId="6EF961D1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702A6F95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maxItems: 16</w:t>
      </w:r>
    </w:p>
    <w:p w14:paraId="27078D4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mbsfnAreaList</w:t>
      </w:r>
      <w:r w:rsidRPr="00F11966">
        <w:rPr>
          <w:rFonts w:eastAsia="宋体"/>
          <w:lang w:val="en-US"/>
        </w:rPr>
        <w:t>:</w:t>
      </w:r>
    </w:p>
    <w:p w14:paraId="67C2E6A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B169D8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6DA64B9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rFonts w:eastAsia="宋体"/>
          <w:lang w:val="en-US"/>
        </w:rPr>
        <w:t>'</w:t>
      </w:r>
    </w:p>
    <w:p w14:paraId="1FAEA9E3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0AB82EA1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maxItems: 8</w:t>
      </w:r>
    </w:p>
    <w:p w14:paraId="56E17CB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rFonts w:eastAsia="宋体"/>
          <w:lang w:val="en-US"/>
        </w:rPr>
        <w:t>:</w:t>
      </w:r>
    </w:p>
    <w:p w14:paraId="2379D14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135F042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3F2F718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rFonts w:eastAsia="宋体"/>
          <w:lang w:val="en-US"/>
        </w:rPr>
        <w:t>'</w:t>
      </w:r>
    </w:p>
    <w:p w14:paraId="1A236A0A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5BA7D03B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</w:t>
      </w:r>
      <w:r>
        <w:rPr>
          <w:rFonts w:eastAsia="宋体"/>
          <w:lang w:val="en-US" w:eastAsia="zh-CN"/>
        </w:rPr>
        <w:t>max</w:t>
      </w:r>
      <w:r w:rsidRPr="00F11966">
        <w:rPr>
          <w:rFonts w:eastAsia="宋体"/>
          <w:lang w:val="en-US" w:eastAsia="zh-CN"/>
        </w:rPr>
        <w:t xml:space="preserve">Items: </w:t>
      </w:r>
      <w:r>
        <w:rPr>
          <w:rFonts w:eastAsia="宋体"/>
          <w:lang w:val="en-US" w:eastAsia="zh-CN"/>
        </w:rPr>
        <w:t>8</w:t>
      </w:r>
    </w:p>
    <w:p w14:paraId="4FEC5607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</w:p>
    <w:p w14:paraId="38AD284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AreaScope</w:t>
      </w:r>
      <w:r w:rsidRPr="00F11966">
        <w:rPr>
          <w:rFonts w:eastAsia="宋体"/>
          <w:lang w:val="en-US"/>
        </w:rPr>
        <w:t>:</w:t>
      </w:r>
    </w:p>
    <w:p w14:paraId="65EF0E8C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1F0DFA2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7641CC0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553E2FE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宋体"/>
          <w:lang w:val="en-US"/>
        </w:rPr>
        <w:t>:</w:t>
      </w:r>
    </w:p>
    <w:p w14:paraId="4DC032F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616F1DB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7ED3F15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宋体"/>
          <w:lang w:val="en-US"/>
        </w:rPr>
        <w:t>'</w:t>
      </w:r>
    </w:p>
    <w:p w14:paraId="23DE53C0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233FA89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t>nrCellIdList</w:t>
      </w:r>
      <w:r w:rsidRPr="00F11966">
        <w:rPr>
          <w:rFonts w:eastAsia="宋体"/>
          <w:lang w:val="en-US"/>
        </w:rPr>
        <w:t>:</w:t>
      </w:r>
    </w:p>
    <w:p w14:paraId="5C34944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6828802A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74C9C37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宋体"/>
          <w:lang w:val="en-US"/>
        </w:rPr>
        <w:t>'</w:t>
      </w:r>
    </w:p>
    <w:p w14:paraId="7B5BAD60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0717284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宋体"/>
          <w:lang w:val="en-US"/>
        </w:rPr>
        <w:t>:</w:t>
      </w:r>
    </w:p>
    <w:p w14:paraId="1E71BF2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0CBF295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1CA0BC5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宋体"/>
          <w:lang w:val="en-US"/>
        </w:rPr>
        <w:t>'</w:t>
      </w:r>
    </w:p>
    <w:p w14:paraId="5D669DD0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44C11B9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lastRenderedPageBreak/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宋体"/>
          <w:lang w:val="en-US"/>
        </w:rPr>
        <w:t>:</w:t>
      </w:r>
    </w:p>
    <w:p w14:paraId="3F4C405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6B4CB38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788F1F4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宋体"/>
          <w:lang w:val="en-US"/>
        </w:rPr>
        <w:t>'</w:t>
      </w:r>
    </w:p>
    <w:p w14:paraId="25B092BC" w14:textId="77777777" w:rsidR="001E23CD" w:rsidRDefault="001E23CD" w:rsidP="001E23CD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01F9EDF9" w14:textId="77777777" w:rsidR="001E23CD" w:rsidRDefault="001E23CD" w:rsidP="001E23CD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6C2B1B5B" w14:textId="77777777" w:rsidR="001E23CD" w:rsidRDefault="001E23CD" w:rsidP="001E23CD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4CC5713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InfoPerPlmn</w:t>
      </w:r>
      <w:r w:rsidRPr="00F11966">
        <w:rPr>
          <w:rFonts w:eastAsia="宋体"/>
          <w:lang w:val="en-US"/>
        </w:rPr>
        <w:t>:</w:t>
      </w:r>
    </w:p>
    <w:p w14:paraId="4D951ED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6CCC684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78CA688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'</w:t>
      </w:r>
    </w:p>
    <w:p w14:paraId="0817F38F" w14:textId="77777777" w:rsidR="001E23CD" w:rsidRDefault="001E23CD" w:rsidP="001E23CD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19E76E92" w14:textId="77777777" w:rsidR="001E23CD" w:rsidRDefault="001E23CD" w:rsidP="001E23CD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5E89A4AA" w14:textId="77777777" w:rsidR="001E23CD" w:rsidRDefault="001E23CD" w:rsidP="001E23CD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617EEE7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InfoPerPlmn</w:t>
      </w:r>
      <w:r w:rsidRPr="00F11966">
        <w:rPr>
          <w:rFonts w:eastAsia="宋体"/>
          <w:lang w:val="en-US"/>
        </w:rPr>
        <w:t>:</w:t>
      </w:r>
    </w:p>
    <w:p w14:paraId="5D901E5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object</w:t>
      </w:r>
    </w:p>
    <w:p w14:paraId="7CE966F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additionalProperties:</w:t>
      </w:r>
    </w:p>
    <w:p w14:paraId="211F1C3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'</w:t>
      </w:r>
    </w:p>
    <w:p w14:paraId="418B578E" w14:textId="77777777" w:rsidR="001E23CD" w:rsidRDefault="001E23CD" w:rsidP="001E23CD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19AAC50B" w14:textId="77777777" w:rsidR="001E23CD" w:rsidRDefault="001E23CD" w:rsidP="001E23CD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47560466" w14:textId="77777777" w:rsidR="001E23CD" w:rsidRDefault="001E23CD" w:rsidP="001E23CD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49F388E2" w14:textId="77777777" w:rsidR="001E23CD" w:rsidRDefault="001E23CD" w:rsidP="001E23CD">
      <w:pPr>
        <w:pStyle w:val="PL"/>
      </w:pPr>
    </w:p>
    <w:p w14:paraId="1ED7190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rFonts w:eastAsia="宋体"/>
          <w:lang w:val="en-US"/>
        </w:rPr>
        <w:t>:</w:t>
      </w:r>
    </w:p>
    <w:p w14:paraId="3CE8BE1F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47D2802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718B50A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08A1F38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480777C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618BC871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宋体"/>
          <w:lang w:val="en-US"/>
        </w:rPr>
        <w:t>:</w:t>
      </w:r>
    </w:p>
    <w:p w14:paraId="4A95702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61FBEDC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18DE60F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宋体"/>
          <w:lang w:val="en-US"/>
        </w:rPr>
        <w:t>'</w:t>
      </w:r>
    </w:p>
    <w:p w14:paraId="263B6E07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50F8CB26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</w:p>
    <w:p w14:paraId="73964B0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:</w:t>
      </w:r>
    </w:p>
    <w:p w14:paraId="67C8CCF7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CAG IDs.</w:t>
      </w:r>
    </w:p>
    <w:p w14:paraId="1D6C0AF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54ED09B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249A412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List</w:t>
      </w:r>
    </w:p>
    <w:p w14:paraId="4CC1DA7E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43E7FA8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cag</w:t>
      </w:r>
      <w:r w:rsidRPr="00F11966">
        <w:rPr>
          <w:lang w:eastAsia="zh-CN"/>
        </w:rPr>
        <w:t>List</w:t>
      </w:r>
      <w:r w:rsidRPr="00F11966">
        <w:rPr>
          <w:rFonts w:eastAsia="宋体"/>
          <w:lang w:val="en-US"/>
        </w:rPr>
        <w:t>:</w:t>
      </w:r>
    </w:p>
    <w:p w14:paraId="3581DB7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51CD2B5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7046A8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CagId</w:t>
      </w:r>
      <w:r w:rsidRPr="00F11966">
        <w:rPr>
          <w:rFonts w:eastAsia="宋体"/>
          <w:lang w:val="en-US"/>
        </w:rPr>
        <w:t>'</w:t>
      </w:r>
    </w:p>
    <w:p w14:paraId="0F782A58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0FFD2F43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</w:p>
    <w:p w14:paraId="7F0AE72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Info</w:t>
      </w:r>
      <w:r w:rsidRPr="00F11966">
        <w:rPr>
          <w:rFonts w:eastAsia="宋体"/>
          <w:lang w:val="en-US"/>
        </w:rPr>
        <w:t>:</w:t>
      </w:r>
    </w:p>
    <w:p w14:paraId="60524D0F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NIDs.</w:t>
      </w:r>
    </w:p>
    <w:p w14:paraId="5063116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039EF41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0407944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List</w:t>
      </w:r>
    </w:p>
    <w:p w14:paraId="31D0A49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2C47EAA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rPr>
          <w:rFonts w:eastAsia="宋体"/>
          <w:lang w:val="en-US"/>
        </w:rPr>
        <w:t>nid</w:t>
      </w:r>
      <w:r w:rsidRPr="00F11966">
        <w:rPr>
          <w:lang w:eastAsia="zh-CN"/>
        </w:rPr>
        <w:t>List</w:t>
      </w:r>
      <w:r w:rsidRPr="00F11966">
        <w:rPr>
          <w:rFonts w:eastAsia="宋体"/>
          <w:lang w:val="en-US"/>
        </w:rPr>
        <w:t>:</w:t>
      </w:r>
    </w:p>
    <w:p w14:paraId="5E0318A2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7D4EF9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7EF96865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rFonts w:eastAsia="宋体"/>
          <w:lang w:val="en-US"/>
        </w:rPr>
        <w:t>Nid</w:t>
      </w:r>
      <w:r w:rsidRPr="00F11966">
        <w:rPr>
          <w:rFonts w:eastAsia="宋体"/>
          <w:lang w:val="en-US"/>
        </w:rPr>
        <w:t>'</w:t>
      </w:r>
    </w:p>
    <w:p w14:paraId="4126EF64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0DBA9D2F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</w:p>
    <w:p w14:paraId="4B2CBCF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 w:rsidRPr="00F11966">
        <w:t>MbsfnArea</w:t>
      </w:r>
      <w:r w:rsidRPr="00F11966">
        <w:rPr>
          <w:rFonts w:eastAsia="宋体"/>
          <w:lang w:val="en-US"/>
        </w:rPr>
        <w:t>:</w:t>
      </w:r>
    </w:p>
    <w:p w14:paraId="0E5AF022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51BB00FF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0E221CC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properties:</w:t>
      </w:r>
    </w:p>
    <w:p w14:paraId="4DB654C8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rFonts w:eastAsia="宋体"/>
          <w:lang w:val="en-US"/>
        </w:rPr>
        <w:t>:</w:t>
      </w:r>
    </w:p>
    <w:p w14:paraId="66DF64B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23283F3D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5A0ED0D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t xml:space="preserve">          maximum: 255</w:t>
      </w:r>
    </w:p>
    <w:p w14:paraId="056DAA9C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5B36DD7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rFonts w:eastAsia="宋体"/>
          <w:lang w:val="en-US"/>
        </w:rPr>
        <w:t>:</w:t>
      </w:r>
    </w:p>
    <w:p w14:paraId="62DBF4C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2B4B47FF" w14:textId="77777777" w:rsidR="001E23CD" w:rsidRPr="00F11966" w:rsidRDefault="001E23CD" w:rsidP="001E23CD">
      <w:pPr>
        <w:pStyle w:val="PL"/>
      </w:pPr>
      <w:r w:rsidRPr="00F11966">
        <w:t xml:space="preserve">          minimum: 0</w:t>
      </w:r>
    </w:p>
    <w:p w14:paraId="0215CE38" w14:textId="77777777" w:rsidR="001E23CD" w:rsidRPr="00F11966" w:rsidRDefault="001E23CD" w:rsidP="001E23CD">
      <w:pPr>
        <w:pStyle w:val="PL"/>
      </w:pPr>
      <w:r w:rsidRPr="00F11966">
        <w:t xml:space="preserve">          maximum: 262143</w:t>
      </w:r>
    </w:p>
    <w:p w14:paraId="1994DFE3" w14:textId="77777777" w:rsidR="001E23CD" w:rsidRDefault="001E23CD" w:rsidP="001E23CD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7F5DBB04" w14:textId="77777777" w:rsidR="001E23CD" w:rsidRDefault="001E23CD" w:rsidP="001E23CD">
      <w:pPr>
        <w:pStyle w:val="PL"/>
        <w:rPr>
          <w:lang w:val="en-US"/>
        </w:rPr>
      </w:pPr>
    </w:p>
    <w:p w14:paraId="49DC7819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</w:t>
      </w:r>
      <w:r>
        <w:t>InterFreqTargetInfo</w:t>
      </w:r>
      <w:r w:rsidRPr="00F11966">
        <w:rPr>
          <w:rFonts w:eastAsia="宋体"/>
          <w:lang w:val="en-US"/>
        </w:rPr>
        <w:t>:</w:t>
      </w:r>
    </w:p>
    <w:p w14:paraId="29F82370" w14:textId="77777777" w:rsidR="001E23CD" w:rsidRDefault="001E23CD" w:rsidP="001E23CD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2F7436B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required:</w:t>
      </w:r>
    </w:p>
    <w:p w14:paraId="1862BDD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- </w:t>
      </w:r>
      <w:r>
        <w:t>dlCarrierFreq</w:t>
      </w:r>
    </w:p>
    <w:p w14:paraId="1F1A2BB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type: object</w:t>
      </w:r>
    </w:p>
    <w:p w14:paraId="4A0BC4F3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lastRenderedPageBreak/>
        <w:t xml:space="preserve">      properties:</w:t>
      </w:r>
    </w:p>
    <w:p w14:paraId="408F845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t>dlCarrierFreq</w:t>
      </w:r>
      <w:r w:rsidRPr="00F11966">
        <w:rPr>
          <w:rFonts w:eastAsia="宋体"/>
          <w:lang w:val="en-US"/>
        </w:rPr>
        <w:t>:</w:t>
      </w:r>
    </w:p>
    <w:p w14:paraId="5CD4737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$ref: '#/components/schemas/</w:t>
      </w:r>
      <w:r>
        <w:t>ArfcnValueNR</w:t>
      </w:r>
      <w:r w:rsidRPr="00F11966">
        <w:rPr>
          <w:rFonts w:eastAsia="宋体"/>
          <w:lang w:val="en-US"/>
        </w:rPr>
        <w:t>'</w:t>
      </w:r>
    </w:p>
    <w:p w14:paraId="5D5F6E9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</w:t>
      </w:r>
      <w:r>
        <w:t>c</w:t>
      </w:r>
      <w:r w:rsidRPr="00F11966">
        <w:t>ellIdList</w:t>
      </w:r>
      <w:r w:rsidRPr="00F11966">
        <w:rPr>
          <w:rFonts w:eastAsia="宋体"/>
          <w:lang w:val="en-US"/>
        </w:rPr>
        <w:t>:</w:t>
      </w:r>
    </w:p>
    <w:p w14:paraId="3123153D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29F2925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59E4CA8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rFonts w:eastAsia="宋体"/>
          <w:lang w:val="en-US"/>
        </w:rPr>
        <w:t>'</w:t>
      </w:r>
    </w:p>
    <w:p w14:paraId="393A7C5A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13C16456" w14:textId="77777777" w:rsidR="001E23CD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</w:t>
      </w:r>
      <w:r>
        <w:rPr>
          <w:rFonts w:eastAsia="宋体"/>
          <w:lang w:val="en-US" w:eastAsia="zh-CN"/>
        </w:rPr>
        <w:t>max</w:t>
      </w:r>
      <w:r w:rsidRPr="00F11966">
        <w:rPr>
          <w:rFonts w:eastAsia="宋体"/>
          <w:lang w:val="en-US" w:eastAsia="zh-CN"/>
        </w:rPr>
        <w:t xml:space="preserve">Items: </w:t>
      </w:r>
      <w:r>
        <w:rPr>
          <w:rFonts w:eastAsia="宋体"/>
          <w:lang w:val="en-US" w:eastAsia="zh-CN"/>
        </w:rPr>
        <w:t>32</w:t>
      </w:r>
    </w:p>
    <w:p w14:paraId="7D32F056" w14:textId="77777777" w:rsidR="001E23CD" w:rsidRDefault="001E23CD" w:rsidP="001E23CD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263AFCD1" w14:textId="77777777" w:rsidR="001E23CD" w:rsidRDefault="001E23CD" w:rsidP="001E23CD">
      <w:pPr>
        <w:pStyle w:val="PL"/>
      </w:pPr>
      <w:r>
        <w:t xml:space="preserve">            </w:t>
      </w:r>
      <w:r w:rsidRPr="00F11966">
        <w:rPr>
          <w:lang w:eastAsia="zh-CN"/>
        </w:rPr>
        <w:t xml:space="preserve">When present, this IE shall contain a list of </w:t>
      </w:r>
      <w:r w:rsidRPr="00F11966">
        <w:t xml:space="preserve">the </w:t>
      </w:r>
      <w:r>
        <w:t xml:space="preserve">physical cell identities </w:t>
      </w:r>
      <w:r w:rsidRPr="00F11966">
        <w:t>where the</w:t>
      </w:r>
    </w:p>
    <w:p w14:paraId="4001B538" w14:textId="77777777" w:rsidR="001E23CD" w:rsidRDefault="001E23CD" w:rsidP="001E23CD">
      <w:pPr>
        <w:pStyle w:val="PL"/>
        <w:rPr>
          <w:lang w:val="en-US"/>
        </w:rPr>
      </w:pPr>
      <w:r>
        <w:t xml:space="preserve">            UE is requested to perform measurement logging for the indicated frequency.</w:t>
      </w:r>
    </w:p>
    <w:p w14:paraId="1C91F046" w14:textId="77777777" w:rsidR="001E23CD" w:rsidRDefault="001E23CD" w:rsidP="001E23CD">
      <w:pPr>
        <w:pStyle w:val="PL"/>
        <w:rPr>
          <w:lang w:val="en-US"/>
        </w:rPr>
      </w:pPr>
    </w:p>
    <w:p w14:paraId="25BB797C" w14:textId="77777777" w:rsidR="001E23CD" w:rsidRDefault="001E23CD" w:rsidP="001E23CD">
      <w:pPr>
        <w:pStyle w:val="PL"/>
      </w:pPr>
    </w:p>
    <w:p w14:paraId="24304B89" w14:textId="77777777" w:rsidR="001E23CD" w:rsidRDefault="001E23CD" w:rsidP="001E23CD">
      <w:pPr>
        <w:pStyle w:val="PL"/>
      </w:pPr>
      <w:r>
        <w:t xml:space="preserve">    QmcConfigInfo:</w:t>
      </w:r>
    </w:p>
    <w:p w14:paraId="6BCE972A" w14:textId="77777777" w:rsidR="001E23CD" w:rsidRDefault="001E23CD" w:rsidP="001E23CD">
      <w:pPr>
        <w:pStyle w:val="PL"/>
      </w:pPr>
      <w:r>
        <w:t xml:space="preserve">      description: &gt;</w:t>
      </w:r>
    </w:p>
    <w:p w14:paraId="6F8A22A3" w14:textId="77777777" w:rsidR="001E23CD" w:rsidRDefault="001E23CD" w:rsidP="001E23CD">
      <w:pPr>
        <w:pStyle w:val="PL"/>
      </w:pPr>
      <w:r>
        <w:t xml:space="preserve">        It contains the configuration information for signaling-based activation of the </w:t>
      </w:r>
    </w:p>
    <w:p w14:paraId="215FB523" w14:textId="77777777" w:rsidR="001E23CD" w:rsidRDefault="001E23CD" w:rsidP="001E23CD">
      <w:pPr>
        <w:pStyle w:val="PL"/>
      </w:pPr>
      <w:r>
        <w:t xml:space="preserve">        Quality of Experience (QoE) Measurements Collection (QMC) functionality. </w:t>
      </w:r>
    </w:p>
    <w:p w14:paraId="6FB4C52C" w14:textId="77777777" w:rsidR="001E23CD" w:rsidRDefault="001E23CD" w:rsidP="001E23CD">
      <w:pPr>
        <w:pStyle w:val="PL"/>
      </w:pPr>
      <w:r>
        <w:t xml:space="preserve">      type: object</w:t>
      </w:r>
    </w:p>
    <w:p w14:paraId="04FD1170" w14:textId="77777777" w:rsidR="001E23CD" w:rsidRDefault="001E23CD" w:rsidP="001E23CD">
      <w:pPr>
        <w:pStyle w:val="PL"/>
      </w:pPr>
      <w:r>
        <w:t xml:space="preserve">      required:</w:t>
      </w:r>
    </w:p>
    <w:p w14:paraId="7B92B141" w14:textId="77777777" w:rsidR="001E23CD" w:rsidRDefault="001E23CD" w:rsidP="001E23CD">
      <w:pPr>
        <w:pStyle w:val="PL"/>
      </w:pPr>
      <w:r>
        <w:t xml:space="preserve">        - </w:t>
      </w:r>
      <w:r>
        <w:rPr>
          <w:lang w:eastAsia="zh-CN"/>
        </w:rPr>
        <w:t>qoeReference</w:t>
      </w:r>
    </w:p>
    <w:p w14:paraId="45A6F3F6" w14:textId="77777777" w:rsidR="001E23CD" w:rsidRDefault="001E23CD" w:rsidP="001E23CD">
      <w:pPr>
        <w:pStyle w:val="PL"/>
      </w:pPr>
      <w:r>
        <w:t xml:space="preserve">      properties:</w:t>
      </w:r>
    </w:p>
    <w:p w14:paraId="30EA0D31" w14:textId="77777777" w:rsidR="001E23CD" w:rsidRDefault="001E23CD" w:rsidP="001E23CD">
      <w:pPr>
        <w:pStyle w:val="PL"/>
      </w:pPr>
      <w:r>
        <w:t xml:space="preserve">        qoeReference:</w:t>
      </w:r>
    </w:p>
    <w:p w14:paraId="1E08EF10" w14:textId="77777777" w:rsidR="001E23CD" w:rsidRDefault="001E23CD" w:rsidP="001E23CD">
      <w:pPr>
        <w:pStyle w:val="PL"/>
      </w:pPr>
      <w:r>
        <w:t xml:space="preserve">          $ref: '#/components/schemas/QoeReference'</w:t>
      </w:r>
    </w:p>
    <w:p w14:paraId="57C7FF9E" w14:textId="77777777" w:rsidR="001E23CD" w:rsidRDefault="001E23CD" w:rsidP="001E23CD">
      <w:pPr>
        <w:pStyle w:val="PL"/>
      </w:pPr>
      <w:r>
        <w:t xml:space="preserve">        serviceType:</w:t>
      </w:r>
    </w:p>
    <w:p w14:paraId="2EA64331" w14:textId="77777777" w:rsidR="001E23CD" w:rsidRDefault="001E23CD" w:rsidP="001E23CD">
      <w:pPr>
        <w:pStyle w:val="PL"/>
      </w:pPr>
      <w:r>
        <w:t xml:space="preserve">          $ref: '#/components/schemas/QoeServiceType'</w:t>
      </w:r>
    </w:p>
    <w:p w14:paraId="3B6C6CC4" w14:textId="77777777" w:rsidR="001E23CD" w:rsidRDefault="001E23CD" w:rsidP="001E23CD">
      <w:pPr>
        <w:pStyle w:val="PL"/>
      </w:pPr>
      <w:r>
        <w:t xml:space="preserve">        sliceScope:</w:t>
      </w:r>
    </w:p>
    <w:p w14:paraId="49957D5C" w14:textId="77777777" w:rsidR="001E23CD" w:rsidRDefault="001E23CD" w:rsidP="001E23CD">
      <w:pPr>
        <w:pStyle w:val="PL"/>
      </w:pPr>
      <w:r>
        <w:t xml:space="preserve">          type: array</w:t>
      </w:r>
    </w:p>
    <w:p w14:paraId="06F70A51" w14:textId="77777777" w:rsidR="001E23CD" w:rsidRDefault="001E23CD" w:rsidP="001E23CD">
      <w:pPr>
        <w:pStyle w:val="PL"/>
      </w:pPr>
      <w:r>
        <w:t xml:space="preserve">          items:</w:t>
      </w:r>
    </w:p>
    <w:p w14:paraId="4E537B60" w14:textId="77777777" w:rsidR="001E23CD" w:rsidRDefault="001E23CD" w:rsidP="001E23CD">
      <w:pPr>
        <w:pStyle w:val="PL"/>
      </w:pPr>
      <w:r>
        <w:t xml:space="preserve">            $ref: '#/components/schemas/Snssai'</w:t>
      </w:r>
    </w:p>
    <w:p w14:paraId="73B0E352" w14:textId="77777777" w:rsidR="001E23CD" w:rsidRDefault="001E23CD" w:rsidP="001E23CD">
      <w:pPr>
        <w:pStyle w:val="PL"/>
      </w:pPr>
      <w:r>
        <w:t xml:space="preserve">          minItems: 1</w:t>
      </w:r>
    </w:p>
    <w:p w14:paraId="640DABA3" w14:textId="77777777" w:rsidR="001E23CD" w:rsidRDefault="001E23CD" w:rsidP="001E23CD">
      <w:pPr>
        <w:pStyle w:val="PL"/>
      </w:pPr>
      <w:r>
        <w:t xml:space="preserve">        areaScope:</w:t>
      </w:r>
    </w:p>
    <w:p w14:paraId="7B7E66F3" w14:textId="77777777" w:rsidR="001E23CD" w:rsidRDefault="001E23CD" w:rsidP="001E23CD">
      <w:pPr>
        <w:pStyle w:val="PL"/>
      </w:pPr>
      <w:r>
        <w:t xml:space="preserve">          $ref: '#/components/schemas/QmcAreaScope'</w:t>
      </w:r>
    </w:p>
    <w:p w14:paraId="3B407735" w14:textId="77777777" w:rsidR="001E23CD" w:rsidRDefault="001E23CD" w:rsidP="001E23CD">
      <w:pPr>
        <w:pStyle w:val="PL"/>
      </w:pPr>
      <w:r>
        <w:t xml:space="preserve">        qoeCollectionEntityAddress:</w:t>
      </w:r>
    </w:p>
    <w:p w14:paraId="3329FAB4" w14:textId="77777777" w:rsidR="001E23CD" w:rsidRDefault="001E23CD" w:rsidP="001E23CD">
      <w:pPr>
        <w:pStyle w:val="PL"/>
      </w:pPr>
      <w:r>
        <w:t xml:space="preserve">          $ref: '#/components/schemas/IpAddr'</w:t>
      </w:r>
    </w:p>
    <w:p w14:paraId="6C83AC0C" w14:textId="77777777" w:rsidR="001E23CD" w:rsidRDefault="001E23CD" w:rsidP="001E23CD">
      <w:pPr>
        <w:pStyle w:val="PL"/>
      </w:pPr>
      <w:r>
        <w:t xml:space="preserve">        qoeTarget:</w:t>
      </w:r>
    </w:p>
    <w:p w14:paraId="126C2E57" w14:textId="77777777" w:rsidR="001E23CD" w:rsidRDefault="001E23CD" w:rsidP="001E23CD">
      <w:pPr>
        <w:pStyle w:val="PL"/>
      </w:pPr>
      <w:r>
        <w:t xml:space="preserve">          $ref: '#/components/schemas/QoeTarget'</w:t>
      </w:r>
    </w:p>
    <w:p w14:paraId="5B3A7B52" w14:textId="77777777" w:rsidR="001E23CD" w:rsidRDefault="001E23CD" w:rsidP="001E23CD">
      <w:pPr>
        <w:pStyle w:val="PL"/>
      </w:pPr>
      <w:r>
        <w:t xml:space="preserve">        mdtAlignmentInfo:</w:t>
      </w:r>
    </w:p>
    <w:p w14:paraId="6D99F013" w14:textId="77777777" w:rsidR="001E23CD" w:rsidRDefault="001E23CD" w:rsidP="001E23CD">
      <w:pPr>
        <w:pStyle w:val="PL"/>
      </w:pPr>
      <w:r>
        <w:t xml:space="preserve">          $ref: '#/components/schemas/MdtAlignmentInfo'</w:t>
      </w:r>
    </w:p>
    <w:p w14:paraId="459BE956" w14:textId="77777777" w:rsidR="001E23CD" w:rsidRDefault="001E23CD" w:rsidP="001E23CD">
      <w:pPr>
        <w:pStyle w:val="PL"/>
      </w:pPr>
      <w:r>
        <w:t xml:space="preserve">        availableRanVisibleQoeMetrics:</w:t>
      </w:r>
    </w:p>
    <w:p w14:paraId="09535965" w14:textId="77777777" w:rsidR="001E23CD" w:rsidRDefault="001E23CD" w:rsidP="001E23CD">
      <w:pPr>
        <w:pStyle w:val="PL"/>
      </w:pPr>
      <w:r>
        <w:t xml:space="preserve">          type: array</w:t>
      </w:r>
    </w:p>
    <w:p w14:paraId="5D99204D" w14:textId="77777777" w:rsidR="001E23CD" w:rsidRDefault="001E23CD" w:rsidP="001E23CD">
      <w:pPr>
        <w:pStyle w:val="PL"/>
      </w:pPr>
      <w:r>
        <w:t xml:space="preserve">          items:</w:t>
      </w:r>
    </w:p>
    <w:p w14:paraId="5679150B" w14:textId="77777777" w:rsidR="001E23CD" w:rsidRDefault="001E23CD" w:rsidP="001E23CD">
      <w:pPr>
        <w:pStyle w:val="PL"/>
      </w:pPr>
      <w:r>
        <w:t xml:space="preserve">            $ref: '#/components/schemas/AvailableRanVisibleQoeMetric'</w:t>
      </w:r>
    </w:p>
    <w:p w14:paraId="7E29367C" w14:textId="77777777" w:rsidR="001E23CD" w:rsidRDefault="001E23CD" w:rsidP="001E23CD">
      <w:pPr>
        <w:pStyle w:val="PL"/>
      </w:pPr>
      <w:r>
        <w:t xml:space="preserve">          minItems: 1</w:t>
      </w:r>
    </w:p>
    <w:p w14:paraId="0E1C3E0B" w14:textId="77777777" w:rsidR="001E23CD" w:rsidRDefault="001E23CD" w:rsidP="001E23CD">
      <w:pPr>
        <w:pStyle w:val="PL"/>
      </w:pPr>
      <w:r>
        <w:t xml:space="preserve">        containerForAppLayerMeasConfig:</w:t>
      </w:r>
    </w:p>
    <w:p w14:paraId="6C84DD5F" w14:textId="77777777" w:rsidR="001E23CD" w:rsidRDefault="001E23CD" w:rsidP="001E23CD">
      <w:pPr>
        <w:pStyle w:val="PL"/>
      </w:pPr>
      <w:r>
        <w:t xml:space="preserve">          $ref: '#/components/schemas/Bytes'</w:t>
      </w:r>
    </w:p>
    <w:p w14:paraId="402D7A40" w14:textId="77777777" w:rsidR="001E23CD" w:rsidRDefault="001E23CD" w:rsidP="001E23CD">
      <w:pPr>
        <w:pStyle w:val="PL"/>
      </w:pPr>
      <w:r>
        <w:t xml:space="preserve">        mbs</w:t>
      </w:r>
      <w:r w:rsidRPr="00096D7D">
        <w:t>CommunicationServiceType</w:t>
      </w:r>
      <w:r>
        <w:t>:</w:t>
      </w:r>
    </w:p>
    <w:p w14:paraId="2BB7C317" w14:textId="77777777" w:rsidR="001E23CD" w:rsidRDefault="001E23CD" w:rsidP="001E23CD">
      <w:pPr>
        <w:pStyle w:val="PL"/>
      </w:pPr>
      <w:r>
        <w:t xml:space="preserve">          $ref: '#/components/schemas/MbsServiceType'</w:t>
      </w:r>
    </w:p>
    <w:p w14:paraId="43C41B07" w14:textId="77777777" w:rsidR="001E23CD" w:rsidRDefault="001E23CD" w:rsidP="001E23CD">
      <w:pPr>
        <w:pStyle w:val="PL"/>
      </w:pPr>
    </w:p>
    <w:p w14:paraId="554DB4EE" w14:textId="77777777" w:rsidR="001E23CD" w:rsidRDefault="001E23CD" w:rsidP="001E23CD">
      <w:pPr>
        <w:pStyle w:val="PL"/>
      </w:pPr>
      <w:r>
        <w:t xml:space="preserve">    QmcAreaScope:</w:t>
      </w:r>
    </w:p>
    <w:p w14:paraId="2123030D" w14:textId="77777777" w:rsidR="001E23CD" w:rsidRDefault="001E23CD" w:rsidP="001E23CD">
      <w:pPr>
        <w:pStyle w:val="PL"/>
      </w:pPr>
      <w:r>
        <w:t xml:space="preserve">      description: &gt;</w:t>
      </w:r>
    </w:p>
    <w:p w14:paraId="5738D579" w14:textId="77777777" w:rsidR="001E23CD" w:rsidRDefault="001E23CD" w:rsidP="001E23C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</w:t>
      </w:r>
      <w:r w:rsidRPr="00F11966">
        <w:rPr>
          <w:lang w:eastAsia="zh-CN"/>
        </w:rPr>
        <w:t>his IE contain</w:t>
      </w:r>
      <w:r>
        <w:rPr>
          <w:lang w:eastAsia="zh-CN"/>
        </w:rPr>
        <w:t>s</w:t>
      </w:r>
      <w:r w:rsidRPr="00F11966">
        <w:rPr>
          <w:lang w:eastAsia="zh-CN"/>
        </w:rPr>
        <w:t xml:space="preserve"> the area in Cells or Tracking Areas where the </w:t>
      </w:r>
      <w:r>
        <w:rPr>
          <w:lang w:eastAsia="zh-CN"/>
        </w:rPr>
        <w:t>QMC</w:t>
      </w:r>
      <w:r w:rsidRPr="00F11966">
        <w:rPr>
          <w:lang w:eastAsia="zh-CN"/>
        </w:rPr>
        <w:t xml:space="preserve"> data collection</w:t>
      </w:r>
    </w:p>
    <w:p w14:paraId="3A62754C" w14:textId="77777777" w:rsidR="001E23CD" w:rsidRDefault="001E23CD" w:rsidP="001E23CD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shall take place</w:t>
      </w:r>
      <w:r>
        <w:rPr>
          <w:lang w:eastAsia="zh-CN"/>
        </w:rPr>
        <w:t>.</w:t>
      </w:r>
    </w:p>
    <w:p w14:paraId="6E3AC57D" w14:textId="77777777" w:rsidR="001E23CD" w:rsidRDefault="001E23CD" w:rsidP="001E23CD">
      <w:pPr>
        <w:pStyle w:val="PL"/>
      </w:pPr>
      <w:r>
        <w:t xml:space="preserve">      type: object</w:t>
      </w:r>
    </w:p>
    <w:p w14:paraId="5FB7474A" w14:textId="77777777" w:rsidR="001E23CD" w:rsidRDefault="001E23CD" w:rsidP="001E23CD">
      <w:pPr>
        <w:pStyle w:val="PL"/>
      </w:pPr>
      <w:r>
        <w:t xml:space="preserve">      properties:</w:t>
      </w:r>
    </w:p>
    <w:p w14:paraId="1536DDE4" w14:textId="77777777" w:rsidR="001E23CD" w:rsidRDefault="001E23CD" w:rsidP="001E23CD">
      <w:pPr>
        <w:pStyle w:val="PL"/>
      </w:pPr>
      <w:r>
        <w:t xml:space="preserve">        nrCellIdList:</w:t>
      </w:r>
    </w:p>
    <w:p w14:paraId="74EB3EE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7FD9244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8514AC0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宋体"/>
          <w:lang w:val="en-US"/>
        </w:rPr>
        <w:t>'</w:t>
      </w:r>
    </w:p>
    <w:p w14:paraId="71AD7FF0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28121260" w14:textId="77777777" w:rsidR="001E23CD" w:rsidRDefault="001E23CD" w:rsidP="001E23CD">
      <w:pPr>
        <w:pStyle w:val="PL"/>
      </w:pPr>
      <w:r>
        <w:t xml:space="preserve">        tacList:</w:t>
      </w:r>
    </w:p>
    <w:p w14:paraId="5857ADD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36B4D71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52AC59D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宋体"/>
          <w:lang w:val="en-US"/>
        </w:rPr>
        <w:t>'</w:t>
      </w:r>
    </w:p>
    <w:p w14:paraId="390011DB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52B9DC98" w14:textId="77777777" w:rsidR="001E23CD" w:rsidRDefault="001E23CD" w:rsidP="001E23CD">
      <w:pPr>
        <w:pStyle w:val="PL"/>
      </w:pPr>
      <w:r>
        <w:t xml:space="preserve">        taiList:</w:t>
      </w:r>
    </w:p>
    <w:p w14:paraId="3F508B7C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1003ECD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01A1B0F4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 w:rsidRPr="00F11966">
        <w:rPr>
          <w:lang w:eastAsia="zh-CN"/>
        </w:rPr>
        <w:t>Ta</w:t>
      </w:r>
      <w:r>
        <w:rPr>
          <w:lang w:eastAsia="zh-CN"/>
        </w:rPr>
        <w:t>i</w:t>
      </w:r>
      <w:r w:rsidRPr="00F11966">
        <w:rPr>
          <w:rFonts w:eastAsia="宋体"/>
          <w:lang w:val="en-US"/>
        </w:rPr>
        <w:t>'</w:t>
      </w:r>
    </w:p>
    <w:p w14:paraId="330E20A3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4006D632" w14:textId="77777777" w:rsidR="001E23CD" w:rsidRDefault="001E23CD" w:rsidP="001E23CD">
      <w:pPr>
        <w:pStyle w:val="PL"/>
      </w:pPr>
      <w:r>
        <w:t xml:space="preserve">        plmnList:</w:t>
      </w:r>
    </w:p>
    <w:p w14:paraId="61541E5B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type: array</w:t>
      </w:r>
    </w:p>
    <w:p w14:paraId="731D77A6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items:</w:t>
      </w:r>
    </w:p>
    <w:p w14:paraId="4C841F67" w14:textId="77777777" w:rsidR="001E23CD" w:rsidRPr="00F11966" w:rsidRDefault="001E23CD" w:rsidP="001E23CD">
      <w:pPr>
        <w:pStyle w:val="PL"/>
        <w:rPr>
          <w:rFonts w:eastAsia="宋体"/>
          <w:lang w:val="en-US"/>
        </w:rPr>
      </w:pPr>
      <w:r w:rsidRPr="00F11966">
        <w:rPr>
          <w:rFonts w:eastAsia="宋体"/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 w:rsidRPr="00F11966">
        <w:rPr>
          <w:rFonts w:eastAsia="宋体"/>
          <w:lang w:val="en-US"/>
        </w:rPr>
        <w:t>'</w:t>
      </w:r>
    </w:p>
    <w:p w14:paraId="03B59541" w14:textId="77777777" w:rsidR="001E23CD" w:rsidRPr="00F11966" w:rsidRDefault="001E23CD" w:rsidP="001E23CD">
      <w:pPr>
        <w:pStyle w:val="PL"/>
        <w:rPr>
          <w:rFonts w:eastAsia="宋体"/>
          <w:lang w:val="en-US" w:eastAsia="zh-CN"/>
        </w:rPr>
      </w:pPr>
      <w:r w:rsidRPr="00F11966">
        <w:rPr>
          <w:rFonts w:eastAsia="宋体" w:hint="eastAsia"/>
          <w:lang w:val="en-US" w:eastAsia="zh-CN"/>
        </w:rPr>
        <w:t xml:space="preserve"> </w:t>
      </w:r>
      <w:r w:rsidRPr="00F11966">
        <w:rPr>
          <w:rFonts w:eastAsia="宋体"/>
          <w:lang w:val="en-US" w:eastAsia="zh-CN"/>
        </w:rPr>
        <w:t xml:space="preserve">         minItems: 1</w:t>
      </w:r>
    </w:p>
    <w:p w14:paraId="682B8221" w14:textId="77777777" w:rsidR="001E23CD" w:rsidRDefault="001E23CD" w:rsidP="001E23CD">
      <w:pPr>
        <w:pStyle w:val="PL"/>
      </w:pPr>
    </w:p>
    <w:p w14:paraId="682C0992" w14:textId="77777777" w:rsidR="001E23CD" w:rsidRDefault="001E23CD" w:rsidP="001E23CD">
      <w:pPr>
        <w:pStyle w:val="PL"/>
      </w:pPr>
      <w:r>
        <w:t xml:space="preserve">    QoeTarget:</w:t>
      </w:r>
    </w:p>
    <w:p w14:paraId="7C782138" w14:textId="77777777" w:rsidR="001E23CD" w:rsidRDefault="001E23CD" w:rsidP="001E23CD">
      <w:pPr>
        <w:pStyle w:val="PL"/>
      </w:pPr>
      <w:r>
        <w:t xml:space="preserve">      description: &gt;</w:t>
      </w:r>
    </w:p>
    <w:p w14:paraId="279F52DD" w14:textId="77777777" w:rsidR="001E23CD" w:rsidRDefault="001E23CD" w:rsidP="001E23CD">
      <w:pPr>
        <w:pStyle w:val="PL"/>
      </w:pPr>
      <w:r>
        <w:lastRenderedPageBreak/>
        <w:t xml:space="preserve">        </w:t>
      </w:r>
      <w:r w:rsidRPr="00C37691">
        <w:t>This parameter specifies the target object (individual UE) for the QMC in case of</w:t>
      </w:r>
    </w:p>
    <w:p w14:paraId="263AA2F5" w14:textId="77777777" w:rsidR="001E23CD" w:rsidRDefault="001E23CD" w:rsidP="001E23CD">
      <w:pPr>
        <w:pStyle w:val="PL"/>
      </w:pPr>
      <w:r>
        <w:t xml:space="preserve">       </w:t>
      </w:r>
      <w:r w:rsidRPr="00C37691">
        <w:t xml:space="preserve"> signalling based QMC. </w:t>
      </w:r>
      <w:r>
        <w:t>It</w:t>
      </w:r>
      <w:r w:rsidRPr="00C37691">
        <w:t xml:space="preserve"> shall be able to carry an IMSI or a SUPI.</w:t>
      </w:r>
    </w:p>
    <w:p w14:paraId="328A4D19" w14:textId="77777777" w:rsidR="001E23CD" w:rsidRDefault="001E23CD" w:rsidP="001E23CD">
      <w:pPr>
        <w:pStyle w:val="PL"/>
      </w:pPr>
      <w:r>
        <w:t xml:space="preserve">      type: object</w:t>
      </w:r>
    </w:p>
    <w:p w14:paraId="7EBC857B" w14:textId="77777777" w:rsidR="001E23CD" w:rsidRDefault="001E23CD" w:rsidP="001E23CD">
      <w:pPr>
        <w:pStyle w:val="PL"/>
      </w:pPr>
      <w:r>
        <w:t xml:space="preserve">      properties:</w:t>
      </w:r>
    </w:p>
    <w:p w14:paraId="2159B1E0" w14:textId="77777777" w:rsidR="001E23CD" w:rsidRDefault="001E23CD" w:rsidP="001E23CD">
      <w:pPr>
        <w:pStyle w:val="PL"/>
      </w:pPr>
      <w:r>
        <w:t xml:space="preserve">        supi:</w:t>
      </w:r>
    </w:p>
    <w:p w14:paraId="0909B153" w14:textId="77777777" w:rsidR="001E23CD" w:rsidRDefault="001E23CD" w:rsidP="001E23CD">
      <w:pPr>
        <w:pStyle w:val="PL"/>
      </w:pPr>
      <w:r>
        <w:t xml:space="preserve">          $ref: '#/components/schemas/Supi'</w:t>
      </w:r>
    </w:p>
    <w:p w14:paraId="53E4738D" w14:textId="77777777" w:rsidR="001E23CD" w:rsidRDefault="001E23CD" w:rsidP="001E23CD">
      <w:pPr>
        <w:pStyle w:val="PL"/>
      </w:pPr>
      <w:r>
        <w:t xml:space="preserve">        imsi:</w:t>
      </w:r>
    </w:p>
    <w:p w14:paraId="7E31BD1D" w14:textId="77777777" w:rsidR="001E23CD" w:rsidRDefault="001E23CD" w:rsidP="001E23CD">
      <w:pPr>
        <w:pStyle w:val="PL"/>
      </w:pPr>
      <w:r>
        <w:t xml:space="preserve">          $ref: '#/components/schemas/Imsi'</w:t>
      </w:r>
    </w:p>
    <w:p w14:paraId="5530FA05" w14:textId="77777777" w:rsidR="001E23CD" w:rsidRDefault="001E23CD" w:rsidP="001E23CD">
      <w:pPr>
        <w:pStyle w:val="PL"/>
      </w:pPr>
    </w:p>
    <w:p w14:paraId="52F46EA7" w14:textId="77777777" w:rsidR="001E23CD" w:rsidRPr="00496DB9" w:rsidRDefault="001E23CD" w:rsidP="001E23CD">
      <w:pPr>
        <w:pStyle w:val="PL"/>
      </w:pPr>
    </w:p>
    <w:p w14:paraId="173A682C" w14:textId="77777777" w:rsidR="001B7D4E" w:rsidRPr="001B7D4E" w:rsidRDefault="001B7D4E" w:rsidP="001B7D4E">
      <w:pPr>
        <w:pStyle w:val="PL"/>
        <w:rPr>
          <w:ins w:id="260" w:author="Rong" w:date="2024-04-17T22:42:00Z" w16du:dateUtc="2024-04-17T14:42:00Z"/>
          <w:lang w:val="en-US"/>
        </w:rPr>
      </w:pPr>
      <w:ins w:id="261" w:author="Rong" w:date="2024-04-17T22:42:00Z" w16du:dateUtc="2024-04-17T14:42:00Z">
        <w:r w:rsidRPr="001B7D4E">
          <w:rPr>
            <w:lang w:val="en-US"/>
          </w:rPr>
          <w:t xml:space="preserve">    UELevelMeasurementsConfiguration:</w:t>
        </w:r>
      </w:ins>
    </w:p>
    <w:p w14:paraId="36BB1C61" w14:textId="77777777" w:rsidR="001B7D4E" w:rsidRPr="001B7D4E" w:rsidRDefault="001B7D4E" w:rsidP="001B7D4E">
      <w:pPr>
        <w:pStyle w:val="PL"/>
        <w:rPr>
          <w:ins w:id="262" w:author="Rong" w:date="2024-04-17T22:42:00Z" w16du:dateUtc="2024-04-17T14:42:00Z"/>
          <w:lang w:val="en-US"/>
        </w:rPr>
      </w:pPr>
      <w:ins w:id="263" w:author="Rong" w:date="2024-04-17T22:42:00Z" w16du:dateUtc="2024-04-17T14:42:00Z">
        <w:r w:rsidRPr="001B7D4E">
          <w:rPr>
            <w:lang w:val="en-US"/>
          </w:rPr>
          <w:t xml:space="preserve">      description: 5GC UE Level Measurements configuration.</w:t>
        </w:r>
      </w:ins>
    </w:p>
    <w:p w14:paraId="433C7826" w14:textId="77777777" w:rsidR="001B7D4E" w:rsidRPr="001B7D4E" w:rsidRDefault="001B7D4E" w:rsidP="001B7D4E">
      <w:pPr>
        <w:pStyle w:val="PL"/>
        <w:rPr>
          <w:ins w:id="264" w:author="Rong" w:date="2024-04-17T22:42:00Z" w16du:dateUtc="2024-04-17T14:42:00Z"/>
          <w:lang w:val="en-US"/>
        </w:rPr>
      </w:pPr>
      <w:ins w:id="265" w:author="Rong" w:date="2024-04-17T22:42:00Z" w16du:dateUtc="2024-04-17T14:42:00Z">
        <w:r w:rsidRPr="001B7D4E">
          <w:rPr>
            <w:lang w:val="en-US"/>
          </w:rPr>
          <w:t xml:space="preserve">      type: object</w:t>
        </w:r>
      </w:ins>
    </w:p>
    <w:p w14:paraId="01DA2B84" w14:textId="77777777" w:rsidR="001B7D4E" w:rsidRPr="001B7D4E" w:rsidRDefault="001B7D4E" w:rsidP="001B7D4E">
      <w:pPr>
        <w:pStyle w:val="PL"/>
        <w:rPr>
          <w:ins w:id="266" w:author="Rong" w:date="2024-04-17T22:42:00Z" w16du:dateUtc="2024-04-17T14:42:00Z"/>
          <w:lang w:val="en-US"/>
        </w:rPr>
      </w:pPr>
      <w:ins w:id="267" w:author="Rong" w:date="2024-04-17T22:42:00Z" w16du:dateUtc="2024-04-17T14:42:00Z">
        <w:r w:rsidRPr="001B7D4E">
          <w:rPr>
            <w:lang w:val="en-US"/>
          </w:rPr>
          <w:t xml:space="preserve">      properties:</w:t>
        </w:r>
      </w:ins>
    </w:p>
    <w:p w14:paraId="29C41509" w14:textId="77777777" w:rsidR="001B7D4E" w:rsidRPr="001B7D4E" w:rsidRDefault="001B7D4E" w:rsidP="001B7D4E">
      <w:pPr>
        <w:pStyle w:val="PL"/>
        <w:rPr>
          <w:ins w:id="268" w:author="Rong" w:date="2024-04-17T22:42:00Z" w16du:dateUtc="2024-04-17T14:42:00Z"/>
          <w:lang w:val="en-US"/>
        </w:rPr>
      </w:pPr>
      <w:ins w:id="269" w:author="Rong" w:date="2024-04-17T22:42:00Z" w16du:dateUtc="2024-04-17T14:42:00Z">
        <w:r w:rsidRPr="001B7D4E">
          <w:rPr>
            <w:lang w:val="en-US"/>
          </w:rPr>
          <w:t xml:space="preserve">        jobType:</w:t>
        </w:r>
      </w:ins>
    </w:p>
    <w:p w14:paraId="6267C8F2" w14:textId="77777777" w:rsidR="001B7D4E" w:rsidRPr="001B7D4E" w:rsidRDefault="001B7D4E" w:rsidP="001B7D4E">
      <w:pPr>
        <w:pStyle w:val="PL"/>
        <w:rPr>
          <w:ins w:id="270" w:author="Rong" w:date="2024-04-17T22:42:00Z" w16du:dateUtc="2024-04-17T14:42:00Z"/>
          <w:lang w:val="en-US"/>
        </w:rPr>
      </w:pPr>
      <w:ins w:id="271" w:author="Rong" w:date="2024-04-17T22:42:00Z" w16du:dateUtc="2024-04-17T14:42:00Z">
        <w:r w:rsidRPr="001B7D4E">
          <w:rPr>
            <w:lang w:val="en-US"/>
          </w:rPr>
          <w:t xml:space="preserve">          $ref: '#/components/schemas/JobType'</w:t>
        </w:r>
      </w:ins>
    </w:p>
    <w:p w14:paraId="4294D21E" w14:textId="77777777" w:rsidR="001B7D4E" w:rsidRPr="001B7D4E" w:rsidRDefault="001B7D4E" w:rsidP="001B7D4E">
      <w:pPr>
        <w:pStyle w:val="PL"/>
        <w:rPr>
          <w:ins w:id="272" w:author="Rong" w:date="2024-04-17T22:42:00Z" w16du:dateUtc="2024-04-17T14:42:00Z"/>
          <w:lang w:val="en-US"/>
        </w:rPr>
      </w:pPr>
      <w:ins w:id="273" w:author="Rong" w:date="2024-04-17T22:42:00Z" w16du:dateUtc="2024-04-17T14:42:00Z">
        <w:r w:rsidRPr="001B7D4E">
          <w:rPr>
            <w:lang w:val="en-US"/>
          </w:rPr>
          <w:t xml:space="preserve">        ueLevelMeasurementsList:</w:t>
        </w:r>
      </w:ins>
    </w:p>
    <w:p w14:paraId="624D9972" w14:textId="77777777" w:rsidR="001B7D4E" w:rsidRPr="001B7D4E" w:rsidRDefault="001B7D4E" w:rsidP="001B7D4E">
      <w:pPr>
        <w:pStyle w:val="PL"/>
        <w:rPr>
          <w:ins w:id="274" w:author="Rong" w:date="2024-04-17T22:42:00Z" w16du:dateUtc="2024-04-17T14:42:00Z"/>
          <w:lang w:val="en-US"/>
        </w:rPr>
      </w:pPr>
      <w:ins w:id="275" w:author="Rong" w:date="2024-04-17T22:42:00Z" w16du:dateUtc="2024-04-17T14:42:00Z">
        <w:r w:rsidRPr="001B7D4E">
          <w:rPr>
            <w:lang w:val="en-US"/>
          </w:rPr>
          <w:t xml:space="preserve">          type: array</w:t>
        </w:r>
      </w:ins>
    </w:p>
    <w:p w14:paraId="56048E5E" w14:textId="77777777" w:rsidR="001B7D4E" w:rsidRPr="001B7D4E" w:rsidRDefault="001B7D4E" w:rsidP="001B7D4E">
      <w:pPr>
        <w:pStyle w:val="PL"/>
        <w:rPr>
          <w:ins w:id="276" w:author="Rong" w:date="2024-04-17T22:42:00Z" w16du:dateUtc="2024-04-17T14:42:00Z"/>
          <w:lang w:val="en-US"/>
        </w:rPr>
      </w:pPr>
      <w:ins w:id="277" w:author="Rong" w:date="2024-04-17T22:42:00Z" w16du:dateUtc="2024-04-17T14:42:00Z">
        <w:r w:rsidRPr="001B7D4E">
          <w:rPr>
            <w:lang w:val="en-US"/>
          </w:rPr>
          <w:t xml:space="preserve">          items:</w:t>
        </w:r>
      </w:ins>
    </w:p>
    <w:p w14:paraId="07D691D4" w14:textId="77777777" w:rsidR="001B7D4E" w:rsidRPr="001B7D4E" w:rsidRDefault="001B7D4E" w:rsidP="001B7D4E">
      <w:pPr>
        <w:pStyle w:val="PL"/>
        <w:rPr>
          <w:ins w:id="278" w:author="Rong" w:date="2024-04-17T22:42:00Z" w16du:dateUtc="2024-04-17T14:42:00Z"/>
          <w:lang w:val="en-US"/>
        </w:rPr>
      </w:pPr>
      <w:ins w:id="279" w:author="Rong" w:date="2024-04-17T22:42:00Z" w16du:dateUtc="2024-04-17T14:42:00Z">
        <w:r w:rsidRPr="001B7D4E">
          <w:rPr>
            <w:lang w:val="en-US"/>
          </w:rPr>
          <w:t xml:space="preserve">            $ref: '#/components/schemas/MeasurementType'</w:t>
        </w:r>
      </w:ins>
    </w:p>
    <w:p w14:paraId="4DA53826" w14:textId="77777777" w:rsidR="001B7D4E" w:rsidRPr="001B7D4E" w:rsidRDefault="001B7D4E" w:rsidP="001B7D4E">
      <w:pPr>
        <w:pStyle w:val="PL"/>
        <w:rPr>
          <w:ins w:id="280" w:author="Rong" w:date="2024-04-17T22:42:00Z" w16du:dateUtc="2024-04-17T14:42:00Z"/>
          <w:lang w:val="en-US"/>
        </w:rPr>
      </w:pPr>
      <w:ins w:id="281" w:author="Rong" w:date="2024-04-17T22:42:00Z" w16du:dateUtc="2024-04-17T14:42:00Z">
        <w:r w:rsidRPr="001B7D4E">
          <w:rPr>
            <w:lang w:val="en-US"/>
          </w:rPr>
          <w:t xml:space="preserve">        GranularityPeriod:</w:t>
        </w:r>
      </w:ins>
    </w:p>
    <w:p w14:paraId="0645D889" w14:textId="5667E43E" w:rsidR="001E23CD" w:rsidRPr="00F11966" w:rsidRDefault="001B7D4E" w:rsidP="001B7D4E">
      <w:pPr>
        <w:pStyle w:val="PL"/>
        <w:rPr>
          <w:lang w:val="en-US"/>
        </w:rPr>
      </w:pPr>
      <w:ins w:id="282" w:author="Rong" w:date="2024-04-17T22:42:00Z" w16du:dateUtc="2024-04-17T14:42:00Z">
        <w:r w:rsidRPr="001B7D4E">
          <w:rPr>
            <w:lang w:val="en-US"/>
          </w:rPr>
          <w:t xml:space="preserve">          $ref: '#/components/schemas/DurationSec'</w:t>
        </w:r>
      </w:ins>
    </w:p>
    <w:p w14:paraId="2E0B5B72" w14:textId="77777777" w:rsidR="001E23CD" w:rsidRPr="001E23CD" w:rsidRDefault="001E23CD" w:rsidP="001E23CD">
      <w:pPr>
        <w:pStyle w:val="PL"/>
        <w:rPr>
          <w:lang w:val="en-US" w:eastAsia="zh-CN"/>
        </w:rPr>
      </w:pPr>
    </w:p>
    <w:p w14:paraId="512B7C15" w14:textId="77777777" w:rsidR="001E23CD" w:rsidRDefault="001E23CD" w:rsidP="001E23CD">
      <w:pPr>
        <w:pStyle w:val="PL"/>
        <w:rPr>
          <w:lang w:val="en-US" w:eastAsia="zh-CN"/>
        </w:rPr>
      </w:pPr>
    </w:p>
    <w:p w14:paraId="6B54F49D" w14:textId="77777777" w:rsidR="001E23CD" w:rsidRDefault="001E23CD" w:rsidP="001E23CD">
      <w:pPr>
        <w:pStyle w:val="PL"/>
        <w:rPr>
          <w:lang w:val="en-US" w:eastAsia="zh-CN"/>
        </w:rPr>
      </w:pPr>
    </w:p>
    <w:p w14:paraId="6931C376" w14:textId="2D914A3B" w:rsidR="001E23CD" w:rsidRDefault="001E23CD" w:rsidP="001E23CD">
      <w:pPr>
        <w:pStyle w:val="PL"/>
        <w:rPr>
          <w:lang w:val="en-US" w:eastAsia="zh-CN"/>
        </w:rPr>
      </w:pPr>
      <w:r w:rsidRPr="006C5EF1">
        <w:rPr>
          <w:rFonts w:hint="eastAsia"/>
          <w:color w:val="0070C0"/>
          <w:lang w:val="en-US" w:eastAsia="zh-CN"/>
        </w:rPr>
        <w:t>[</w:t>
      </w:r>
      <w:r w:rsidRPr="006C5EF1">
        <w:rPr>
          <w:color w:val="0070C0"/>
          <w:lang w:val="en-US" w:eastAsia="zh-CN"/>
        </w:rPr>
        <w:t>…</w:t>
      </w:r>
      <w:r w:rsidRPr="006C5EF1">
        <w:rPr>
          <w:rFonts w:hint="eastAsia"/>
          <w:color w:val="0070C0"/>
          <w:lang w:val="en-US" w:eastAsia="zh-CN"/>
        </w:rPr>
        <w:t>]</w:t>
      </w:r>
    </w:p>
    <w:p w14:paraId="107ADD5D" w14:textId="77777777" w:rsidR="001E23CD" w:rsidRDefault="001E23CD" w:rsidP="001E23CD">
      <w:pPr>
        <w:pStyle w:val="PL"/>
        <w:rPr>
          <w:lang w:val="en-US"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291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DDB9C" w14:textId="77777777" w:rsidR="00A12914" w:rsidRDefault="00A12914">
      <w:r>
        <w:separator/>
      </w:r>
    </w:p>
  </w:endnote>
  <w:endnote w:type="continuationSeparator" w:id="0">
    <w:p w14:paraId="63329864" w14:textId="77777777" w:rsidR="00A12914" w:rsidRDefault="00A1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1E2C7" w14:textId="77777777" w:rsidR="00A12914" w:rsidRDefault="00A12914">
      <w:r>
        <w:separator/>
      </w:r>
    </w:p>
  </w:footnote>
  <w:footnote w:type="continuationSeparator" w:id="0">
    <w:p w14:paraId="5D669FFC" w14:textId="77777777" w:rsidR="00A12914" w:rsidRDefault="00A12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43475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80270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5247552">
    <w:abstractNumId w:val="11"/>
  </w:num>
  <w:num w:numId="4" w16cid:durableId="453065217">
    <w:abstractNumId w:val="14"/>
  </w:num>
  <w:num w:numId="5" w16cid:durableId="1938907594">
    <w:abstractNumId w:val="13"/>
  </w:num>
  <w:num w:numId="6" w16cid:durableId="1938560853">
    <w:abstractNumId w:val="8"/>
  </w:num>
  <w:num w:numId="7" w16cid:durableId="1330134734">
    <w:abstractNumId w:val="15"/>
  </w:num>
  <w:num w:numId="8" w16cid:durableId="1737433670">
    <w:abstractNumId w:val="12"/>
  </w:num>
  <w:num w:numId="9" w16cid:durableId="625701938">
    <w:abstractNumId w:val="9"/>
  </w:num>
  <w:num w:numId="10" w16cid:durableId="22485732">
    <w:abstractNumId w:val="7"/>
  </w:num>
  <w:num w:numId="11" w16cid:durableId="757407500">
    <w:abstractNumId w:val="6"/>
  </w:num>
  <w:num w:numId="12" w16cid:durableId="1842814346">
    <w:abstractNumId w:val="5"/>
  </w:num>
  <w:num w:numId="13" w16cid:durableId="2140996579">
    <w:abstractNumId w:val="4"/>
  </w:num>
  <w:num w:numId="14" w16cid:durableId="343477699">
    <w:abstractNumId w:val="3"/>
  </w:num>
  <w:num w:numId="15" w16cid:durableId="1993941724">
    <w:abstractNumId w:val="2"/>
  </w:num>
  <w:num w:numId="16" w16cid:durableId="1621692821">
    <w:abstractNumId w:val="1"/>
  </w:num>
  <w:num w:numId="17" w16cid:durableId="18210741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EB"/>
    <w:rsid w:val="00017971"/>
    <w:rsid w:val="00022E4A"/>
    <w:rsid w:val="0005682E"/>
    <w:rsid w:val="000756C1"/>
    <w:rsid w:val="00087A8B"/>
    <w:rsid w:val="000A5CC1"/>
    <w:rsid w:val="000A6394"/>
    <w:rsid w:val="000B7FED"/>
    <w:rsid w:val="000C038A"/>
    <w:rsid w:val="000C6598"/>
    <w:rsid w:val="000D44B3"/>
    <w:rsid w:val="000D6ED8"/>
    <w:rsid w:val="000F08A2"/>
    <w:rsid w:val="00114665"/>
    <w:rsid w:val="00121AFC"/>
    <w:rsid w:val="00122715"/>
    <w:rsid w:val="00145D43"/>
    <w:rsid w:val="00170240"/>
    <w:rsid w:val="00192C46"/>
    <w:rsid w:val="001A08B3"/>
    <w:rsid w:val="001A7B60"/>
    <w:rsid w:val="001B52F0"/>
    <w:rsid w:val="001B7A65"/>
    <w:rsid w:val="001B7D4E"/>
    <w:rsid w:val="001D0126"/>
    <w:rsid w:val="001D2A52"/>
    <w:rsid w:val="001D597A"/>
    <w:rsid w:val="001E23CD"/>
    <w:rsid w:val="001E41F3"/>
    <w:rsid w:val="001E5399"/>
    <w:rsid w:val="001F5B25"/>
    <w:rsid w:val="001F7437"/>
    <w:rsid w:val="0021004D"/>
    <w:rsid w:val="00242F3A"/>
    <w:rsid w:val="0026004D"/>
    <w:rsid w:val="00262C40"/>
    <w:rsid w:val="002640DD"/>
    <w:rsid w:val="00275D12"/>
    <w:rsid w:val="00284FEB"/>
    <w:rsid w:val="002860C4"/>
    <w:rsid w:val="002B5741"/>
    <w:rsid w:val="002C6476"/>
    <w:rsid w:val="002D2017"/>
    <w:rsid w:val="002E472E"/>
    <w:rsid w:val="002E66DE"/>
    <w:rsid w:val="00305409"/>
    <w:rsid w:val="0031276F"/>
    <w:rsid w:val="00331438"/>
    <w:rsid w:val="0033474B"/>
    <w:rsid w:val="003358BC"/>
    <w:rsid w:val="003609EF"/>
    <w:rsid w:val="0036231A"/>
    <w:rsid w:val="00374DD4"/>
    <w:rsid w:val="003C3132"/>
    <w:rsid w:val="003E1A36"/>
    <w:rsid w:val="00410371"/>
    <w:rsid w:val="004242F1"/>
    <w:rsid w:val="0042442D"/>
    <w:rsid w:val="00425379"/>
    <w:rsid w:val="00474C8A"/>
    <w:rsid w:val="004A4DAF"/>
    <w:rsid w:val="004B75B7"/>
    <w:rsid w:val="00506F5B"/>
    <w:rsid w:val="00511EE6"/>
    <w:rsid w:val="005141D9"/>
    <w:rsid w:val="0051580D"/>
    <w:rsid w:val="005327E7"/>
    <w:rsid w:val="00547111"/>
    <w:rsid w:val="0055411F"/>
    <w:rsid w:val="005658C6"/>
    <w:rsid w:val="00592956"/>
    <w:rsid w:val="00592D74"/>
    <w:rsid w:val="005A34C6"/>
    <w:rsid w:val="005E2C44"/>
    <w:rsid w:val="00620561"/>
    <w:rsid w:val="00621188"/>
    <w:rsid w:val="006257ED"/>
    <w:rsid w:val="00642C21"/>
    <w:rsid w:val="00653DE4"/>
    <w:rsid w:val="00656A5B"/>
    <w:rsid w:val="00665C47"/>
    <w:rsid w:val="00675A15"/>
    <w:rsid w:val="00695808"/>
    <w:rsid w:val="006B46FB"/>
    <w:rsid w:val="006C5EF1"/>
    <w:rsid w:val="006E21FB"/>
    <w:rsid w:val="006F4128"/>
    <w:rsid w:val="0073585B"/>
    <w:rsid w:val="00743D29"/>
    <w:rsid w:val="0078067A"/>
    <w:rsid w:val="00792342"/>
    <w:rsid w:val="007977A8"/>
    <w:rsid w:val="007B0920"/>
    <w:rsid w:val="007B512A"/>
    <w:rsid w:val="007C2097"/>
    <w:rsid w:val="007D6A07"/>
    <w:rsid w:val="007F7259"/>
    <w:rsid w:val="008040A8"/>
    <w:rsid w:val="0080555D"/>
    <w:rsid w:val="008279FA"/>
    <w:rsid w:val="00830E0D"/>
    <w:rsid w:val="00841998"/>
    <w:rsid w:val="0084460C"/>
    <w:rsid w:val="00857BC6"/>
    <w:rsid w:val="00860FEA"/>
    <w:rsid w:val="008626E7"/>
    <w:rsid w:val="00870EE7"/>
    <w:rsid w:val="008863B9"/>
    <w:rsid w:val="008A45A6"/>
    <w:rsid w:val="008B7882"/>
    <w:rsid w:val="008C61A4"/>
    <w:rsid w:val="008D3CCC"/>
    <w:rsid w:val="008F3789"/>
    <w:rsid w:val="008F600E"/>
    <w:rsid w:val="008F686C"/>
    <w:rsid w:val="008F756F"/>
    <w:rsid w:val="009148DE"/>
    <w:rsid w:val="009328DC"/>
    <w:rsid w:val="0093525D"/>
    <w:rsid w:val="009368A8"/>
    <w:rsid w:val="00941E30"/>
    <w:rsid w:val="00956425"/>
    <w:rsid w:val="009777D9"/>
    <w:rsid w:val="00984D20"/>
    <w:rsid w:val="00991B88"/>
    <w:rsid w:val="00996186"/>
    <w:rsid w:val="009A5753"/>
    <w:rsid w:val="009A579D"/>
    <w:rsid w:val="009B26E7"/>
    <w:rsid w:val="009D7FEB"/>
    <w:rsid w:val="009E3297"/>
    <w:rsid w:val="009F734F"/>
    <w:rsid w:val="00A12914"/>
    <w:rsid w:val="00A15949"/>
    <w:rsid w:val="00A1608D"/>
    <w:rsid w:val="00A246B6"/>
    <w:rsid w:val="00A47E70"/>
    <w:rsid w:val="00A50CF0"/>
    <w:rsid w:val="00A7671C"/>
    <w:rsid w:val="00A76C4F"/>
    <w:rsid w:val="00A81135"/>
    <w:rsid w:val="00AA2CBC"/>
    <w:rsid w:val="00AB099A"/>
    <w:rsid w:val="00AC5820"/>
    <w:rsid w:val="00AD019F"/>
    <w:rsid w:val="00AD1CD8"/>
    <w:rsid w:val="00B13880"/>
    <w:rsid w:val="00B258BB"/>
    <w:rsid w:val="00B51145"/>
    <w:rsid w:val="00B67B97"/>
    <w:rsid w:val="00B968C8"/>
    <w:rsid w:val="00BA3EC5"/>
    <w:rsid w:val="00BA51D9"/>
    <w:rsid w:val="00BB5DFC"/>
    <w:rsid w:val="00BD279D"/>
    <w:rsid w:val="00BD6BB8"/>
    <w:rsid w:val="00C009B3"/>
    <w:rsid w:val="00C050DC"/>
    <w:rsid w:val="00C402C4"/>
    <w:rsid w:val="00C441EE"/>
    <w:rsid w:val="00C53921"/>
    <w:rsid w:val="00C64223"/>
    <w:rsid w:val="00C66BA2"/>
    <w:rsid w:val="00C870F6"/>
    <w:rsid w:val="00C90231"/>
    <w:rsid w:val="00C95985"/>
    <w:rsid w:val="00CA138F"/>
    <w:rsid w:val="00CB787D"/>
    <w:rsid w:val="00CC5026"/>
    <w:rsid w:val="00CC68D0"/>
    <w:rsid w:val="00CE5050"/>
    <w:rsid w:val="00CE546D"/>
    <w:rsid w:val="00CF259A"/>
    <w:rsid w:val="00D03F9A"/>
    <w:rsid w:val="00D06D51"/>
    <w:rsid w:val="00D204FB"/>
    <w:rsid w:val="00D24991"/>
    <w:rsid w:val="00D50255"/>
    <w:rsid w:val="00D51431"/>
    <w:rsid w:val="00D66520"/>
    <w:rsid w:val="00D8427D"/>
    <w:rsid w:val="00D84AE9"/>
    <w:rsid w:val="00DE34CF"/>
    <w:rsid w:val="00E042F8"/>
    <w:rsid w:val="00E13F3D"/>
    <w:rsid w:val="00E151A8"/>
    <w:rsid w:val="00E34898"/>
    <w:rsid w:val="00E40877"/>
    <w:rsid w:val="00E41079"/>
    <w:rsid w:val="00EB09B7"/>
    <w:rsid w:val="00EE7D7C"/>
    <w:rsid w:val="00F11985"/>
    <w:rsid w:val="00F173CD"/>
    <w:rsid w:val="00F25D98"/>
    <w:rsid w:val="00F300FB"/>
    <w:rsid w:val="00F603E5"/>
    <w:rsid w:val="00FB6386"/>
    <w:rsid w:val="00FB7A86"/>
    <w:rsid w:val="00FC7121"/>
    <w:rsid w:val="00FD447E"/>
    <w:rsid w:val="00FE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A4DA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D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4DAF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4A4DA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3474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D204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4F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E23CD"/>
    <w:rPr>
      <w:rFonts w:ascii="Courier New" w:hAnsi="Courier New"/>
      <w:noProof/>
      <w:sz w:val="16"/>
      <w:lang w:val="en-GB" w:eastAsia="en-US"/>
    </w:rPr>
  </w:style>
  <w:style w:type="paragraph" w:styleId="af9">
    <w:name w:val="Body Text"/>
    <w:basedOn w:val="a"/>
    <w:link w:val="afa"/>
    <w:rsid w:val="001E23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1E23C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1E23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41">
    <w:name w:val="标题 4 字符"/>
    <w:link w:val="40"/>
    <w:rsid w:val="001E23C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E23C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1E23C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E23C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E23CD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1E23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E23CD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1E23C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E23CD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1E23CD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1E23CD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1E23C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1E23CD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1E23CD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1E23CD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1E23CD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E23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1E23C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1E23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1E23CD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1E23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1E23CD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9"/>
    <w:link w:val="afe"/>
    <w:rsid w:val="001E23CD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1E23CD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1E23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1E23CD"/>
    <w:rPr>
      <w:rFonts w:ascii="Times New Roman" w:hAnsi="Times New Roman"/>
      <w:lang w:val="en-GB" w:eastAsia="en-GB"/>
    </w:rPr>
  </w:style>
  <w:style w:type="paragraph" w:styleId="26">
    <w:name w:val="Body Text First Indent 2"/>
    <w:basedOn w:val="aff"/>
    <w:link w:val="27"/>
    <w:rsid w:val="001E23CD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1E23CD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1E23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1E23CD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1E23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1E23CD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1E23C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1E23C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1E23CD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1E23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1E23CD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1E23CD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1E23CD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1E23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1E23CD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1E23CD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0"/>
    <w:rsid w:val="001E23C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1E23C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1E23C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1E23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1E23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1E23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E23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E23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E23CD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E23CD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E23CD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1E23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1E23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1E23CD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1E23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1E23C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1E23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1E23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1E23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1E23CD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1E23CD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1E23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1E23C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1E23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1E23CD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1E23C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1E23CD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1E23C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1E23C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1E23C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1E23C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1E23C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1E23C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1E23C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E23C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17</Pages>
  <Words>5952</Words>
  <Characters>33927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121</cp:revision>
  <cp:lastPrinted>1899-12-31T23:00:00Z</cp:lastPrinted>
  <dcterms:created xsi:type="dcterms:W3CDTF">2020-02-03T08:32:00Z</dcterms:created>
  <dcterms:modified xsi:type="dcterms:W3CDTF">2024-04-18T00:42:00Z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